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8DA9" w14:textId="33653BBF" w:rsidR="00545BCC" w:rsidRDefault="00B43201">
      <w:pPr>
        <w:pStyle w:val="CRCoverPage"/>
        <w:tabs>
          <w:tab w:val="right" w:pos="9639"/>
        </w:tabs>
        <w:spacing w:after="0"/>
        <w:rPr>
          <w:b/>
          <w:i/>
          <w:sz w:val="28"/>
        </w:rPr>
      </w:pPr>
      <w:r>
        <w:rPr>
          <w:b/>
          <w:sz w:val="24"/>
        </w:rPr>
        <w:t>3GPP TSG-CT WG1 Meeting #13</w:t>
      </w:r>
      <w:r w:rsidR="003456D6">
        <w:rPr>
          <w:b/>
          <w:sz w:val="24"/>
        </w:rPr>
        <w:t>9</w:t>
      </w:r>
      <w:r>
        <w:rPr>
          <w:b/>
          <w:i/>
          <w:sz w:val="28"/>
        </w:rPr>
        <w:tab/>
      </w:r>
      <w:r>
        <w:rPr>
          <w:b/>
          <w:sz w:val="24"/>
        </w:rPr>
        <w:t>C1-22</w:t>
      </w:r>
      <w:r w:rsidR="00B31A57">
        <w:rPr>
          <w:b/>
          <w:sz w:val="24"/>
        </w:rPr>
        <w:t>6851</w:t>
      </w:r>
    </w:p>
    <w:p w14:paraId="431F9730" w14:textId="73FBE441" w:rsidR="003456D6" w:rsidRPr="00B31A57" w:rsidRDefault="003456D6" w:rsidP="003456D6">
      <w:pPr>
        <w:pStyle w:val="CRCoverPage"/>
        <w:outlineLvl w:val="0"/>
        <w:rPr>
          <w:b/>
          <w:noProof/>
          <w:szCs w:val="16"/>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31A57">
        <w:rPr>
          <w:b/>
          <w:noProof/>
          <w:szCs w:val="16"/>
        </w:rPr>
        <w:tab/>
      </w:r>
      <w:r w:rsidR="00B31A57">
        <w:rPr>
          <w:b/>
          <w:noProof/>
          <w:szCs w:val="16"/>
        </w:rPr>
        <w:tab/>
      </w:r>
      <w:r w:rsidR="00B31A57">
        <w:rPr>
          <w:b/>
          <w:noProof/>
          <w:szCs w:val="16"/>
        </w:rPr>
        <w:tab/>
      </w:r>
      <w:r w:rsidR="00B31A57">
        <w:rPr>
          <w:b/>
          <w:noProof/>
          <w:szCs w:val="16"/>
        </w:rPr>
        <w:tab/>
      </w:r>
      <w:r w:rsidR="00B31A57">
        <w:rPr>
          <w:b/>
          <w:noProof/>
          <w:szCs w:val="16"/>
        </w:rPr>
        <w:tab/>
      </w:r>
      <w:r w:rsidR="00B31A57">
        <w:rPr>
          <w:b/>
          <w:noProof/>
          <w:szCs w:val="16"/>
        </w:rPr>
        <w:tab/>
      </w:r>
      <w:r w:rsidR="00B31A57">
        <w:rPr>
          <w:b/>
          <w:noProof/>
          <w:szCs w:val="16"/>
        </w:rPr>
        <w:tab/>
      </w:r>
      <w:r w:rsidR="00B31A57">
        <w:rPr>
          <w:b/>
          <w:noProof/>
          <w:szCs w:val="16"/>
        </w:rPr>
        <w:tab/>
      </w:r>
      <w:r w:rsidR="00B31A57">
        <w:rPr>
          <w:b/>
          <w:noProof/>
          <w:szCs w:val="16"/>
        </w:rPr>
        <w:tab/>
      </w:r>
      <w:r w:rsidR="00B31A57">
        <w:rPr>
          <w:b/>
          <w:noProof/>
          <w:szCs w:val="16"/>
        </w:rPr>
        <w:tab/>
      </w:r>
      <w:r w:rsidR="00B31A57">
        <w:rPr>
          <w:b/>
          <w:noProof/>
          <w:szCs w:val="16"/>
        </w:rPr>
        <w:tab/>
        <w:t>rev of C1-226552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BCC" w14:paraId="28F8BC66" w14:textId="77777777">
        <w:tc>
          <w:tcPr>
            <w:tcW w:w="9641" w:type="dxa"/>
            <w:gridSpan w:val="9"/>
            <w:tcBorders>
              <w:top w:val="single" w:sz="4" w:space="0" w:color="auto"/>
              <w:left w:val="single" w:sz="4" w:space="0" w:color="auto"/>
              <w:right w:val="single" w:sz="4" w:space="0" w:color="auto"/>
            </w:tcBorders>
          </w:tcPr>
          <w:p w14:paraId="4C3BB0C1" w14:textId="77777777" w:rsidR="00545BCC" w:rsidRDefault="00B43201">
            <w:pPr>
              <w:pStyle w:val="CRCoverPage"/>
              <w:spacing w:after="0"/>
              <w:jc w:val="right"/>
              <w:rPr>
                <w:i/>
              </w:rPr>
            </w:pPr>
            <w:r>
              <w:rPr>
                <w:rFonts w:hint="eastAsia"/>
                <w:i/>
                <w:sz w:val="14"/>
              </w:rPr>
              <w:t>CR-Form-v12.1</w:t>
            </w:r>
          </w:p>
        </w:tc>
      </w:tr>
      <w:tr w:rsidR="00545BCC" w14:paraId="3024200D" w14:textId="77777777">
        <w:tc>
          <w:tcPr>
            <w:tcW w:w="9641" w:type="dxa"/>
            <w:gridSpan w:val="9"/>
            <w:tcBorders>
              <w:left w:val="single" w:sz="4" w:space="0" w:color="auto"/>
              <w:right w:val="single" w:sz="4" w:space="0" w:color="auto"/>
            </w:tcBorders>
          </w:tcPr>
          <w:p w14:paraId="69605830" w14:textId="77777777" w:rsidR="00545BCC" w:rsidRDefault="00B43201">
            <w:pPr>
              <w:pStyle w:val="CRCoverPage"/>
              <w:spacing w:after="0"/>
              <w:jc w:val="center"/>
            </w:pPr>
            <w:r>
              <w:rPr>
                <w:rFonts w:hint="eastAsia"/>
                <w:b/>
                <w:sz w:val="32"/>
              </w:rPr>
              <w:t>CHANGE REQUEST</w:t>
            </w:r>
          </w:p>
        </w:tc>
      </w:tr>
      <w:tr w:rsidR="00545BCC" w14:paraId="771E60A2" w14:textId="77777777">
        <w:tc>
          <w:tcPr>
            <w:tcW w:w="9641" w:type="dxa"/>
            <w:gridSpan w:val="9"/>
            <w:tcBorders>
              <w:left w:val="single" w:sz="4" w:space="0" w:color="auto"/>
              <w:right w:val="single" w:sz="4" w:space="0" w:color="auto"/>
            </w:tcBorders>
          </w:tcPr>
          <w:p w14:paraId="74EE5ACD" w14:textId="77777777" w:rsidR="00545BCC" w:rsidRDefault="00545BCC">
            <w:pPr>
              <w:pStyle w:val="CRCoverPage"/>
              <w:spacing w:after="0"/>
              <w:rPr>
                <w:sz w:val="8"/>
                <w:szCs w:val="8"/>
              </w:rPr>
            </w:pPr>
          </w:p>
        </w:tc>
      </w:tr>
      <w:tr w:rsidR="00545BCC" w14:paraId="5DB10CFB" w14:textId="77777777">
        <w:tc>
          <w:tcPr>
            <w:tcW w:w="142" w:type="dxa"/>
            <w:tcBorders>
              <w:left w:val="single" w:sz="4" w:space="0" w:color="auto"/>
            </w:tcBorders>
          </w:tcPr>
          <w:p w14:paraId="636E11EC" w14:textId="77777777" w:rsidR="00545BCC" w:rsidRDefault="00545BCC">
            <w:pPr>
              <w:pStyle w:val="CRCoverPage"/>
              <w:spacing w:after="0"/>
              <w:jc w:val="right"/>
            </w:pPr>
          </w:p>
        </w:tc>
        <w:tc>
          <w:tcPr>
            <w:tcW w:w="1559" w:type="dxa"/>
            <w:shd w:val="pct30" w:color="FFFF00" w:fill="auto"/>
          </w:tcPr>
          <w:p w14:paraId="10B27A4E" w14:textId="7AE6D5A2" w:rsidR="00545BCC" w:rsidRDefault="00B43201">
            <w:pPr>
              <w:pStyle w:val="CRCoverPage"/>
              <w:spacing w:after="0"/>
              <w:jc w:val="right"/>
              <w:rPr>
                <w:b/>
                <w:sz w:val="28"/>
                <w:szCs w:val="28"/>
              </w:rPr>
            </w:pPr>
            <w:r>
              <w:rPr>
                <w:rFonts w:hint="eastAsia"/>
                <w:b/>
                <w:sz w:val="28"/>
                <w:szCs w:val="28"/>
              </w:rPr>
              <w:t>2</w:t>
            </w:r>
            <w:r w:rsidR="008E69AE">
              <w:rPr>
                <w:b/>
                <w:sz w:val="28"/>
                <w:szCs w:val="28"/>
                <w:lang w:val="en-US" w:eastAsia="zh-CN"/>
              </w:rPr>
              <w:t>4.301</w:t>
            </w:r>
          </w:p>
        </w:tc>
        <w:tc>
          <w:tcPr>
            <w:tcW w:w="709" w:type="dxa"/>
          </w:tcPr>
          <w:p w14:paraId="2A0AC792" w14:textId="77777777" w:rsidR="00545BCC" w:rsidRDefault="00B43201">
            <w:pPr>
              <w:pStyle w:val="CRCoverPage"/>
              <w:spacing w:after="0"/>
              <w:jc w:val="center"/>
            </w:pPr>
            <w:r>
              <w:rPr>
                <w:rFonts w:hint="eastAsia"/>
                <w:b/>
                <w:sz w:val="28"/>
              </w:rPr>
              <w:t>CR</w:t>
            </w:r>
          </w:p>
        </w:tc>
        <w:tc>
          <w:tcPr>
            <w:tcW w:w="1276" w:type="dxa"/>
            <w:shd w:val="pct30" w:color="FFFF00" w:fill="auto"/>
          </w:tcPr>
          <w:p w14:paraId="7A96FF95" w14:textId="73F1163F" w:rsidR="00545BCC" w:rsidRDefault="007E3CB5">
            <w:pPr>
              <w:pStyle w:val="CRCoverPage"/>
              <w:spacing w:after="0"/>
            </w:pPr>
            <w:r>
              <w:rPr>
                <w:b/>
                <w:sz w:val="28"/>
              </w:rPr>
              <w:t>3829</w:t>
            </w:r>
          </w:p>
        </w:tc>
        <w:tc>
          <w:tcPr>
            <w:tcW w:w="709" w:type="dxa"/>
          </w:tcPr>
          <w:p w14:paraId="0DD7E547" w14:textId="77777777" w:rsidR="00545BCC" w:rsidRDefault="00B43201">
            <w:pPr>
              <w:pStyle w:val="CRCoverPage"/>
              <w:tabs>
                <w:tab w:val="right" w:pos="625"/>
              </w:tabs>
              <w:spacing w:after="0"/>
              <w:jc w:val="center"/>
            </w:pPr>
            <w:r>
              <w:rPr>
                <w:rFonts w:hint="eastAsia"/>
                <w:b/>
                <w:bCs/>
                <w:sz w:val="28"/>
              </w:rPr>
              <w:t>rev</w:t>
            </w:r>
          </w:p>
        </w:tc>
        <w:tc>
          <w:tcPr>
            <w:tcW w:w="992" w:type="dxa"/>
            <w:shd w:val="pct30" w:color="FFFF00" w:fill="auto"/>
          </w:tcPr>
          <w:p w14:paraId="2E8388DF" w14:textId="3DF2E18F" w:rsidR="00545BCC" w:rsidRDefault="00B31A57">
            <w:pPr>
              <w:pStyle w:val="CRCoverPage"/>
              <w:spacing w:after="0"/>
              <w:jc w:val="center"/>
              <w:rPr>
                <w:b/>
                <w:sz w:val="28"/>
                <w:szCs w:val="28"/>
                <w:lang w:eastAsia="zh-CN"/>
              </w:rPr>
            </w:pPr>
            <w:r>
              <w:rPr>
                <w:b/>
                <w:sz w:val="28"/>
                <w:szCs w:val="28"/>
                <w:lang w:eastAsia="zh-CN"/>
              </w:rPr>
              <w:t>1</w:t>
            </w:r>
          </w:p>
        </w:tc>
        <w:tc>
          <w:tcPr>
            <w:tcW w:w="2410" w:type="dxa"/>
          </w:tcPr>
          <w:p w14:paraId="07268FB5" w14:textId="77777777" w:rsidR="00545BCC" w:rsidRDefault="00B43201">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6D63CB2C" w14:textId="0F4A6B79" w:rsidR="00545BCC" w:rsidRDefault="008D248E">
            <w:pPr>
              <w:pStyle w:val="CRCoverPage"/>
              <w:spacing w:after="0"/>
              <w:jc w:val="center"/>
              <w:rPr>
                <w:sz w:val="28"/>
              </w:rPr>
            </w:pPr>
            <w:r>
              <w:rPr>
                <w:b/>
                <w:sz w:val="28"/>
              </w:rPr>
              <w:t>1</w:t>
            </w:r>
            <w:r w:rsidR="0071768F">
              <w:rPr>
                <w:b/>
                <w:sz w:val="28"/>
              </w:rPr>
              <w:t>8</w:t>
            </w:r>
            <w:r>
              <w:rPr>
                <w:b/>
                <w:sz w:val="28"/>
              </w:rPr>
              <w:t>.</w:t>
            </w:r>
            <w:r w:rsidR="0071768F">
              <w:rPr>
                <w:b/>
                <w:sz w:val="28"/>
              </w:rPr>
              <w:t>0</w:t>
            </w:r>
            <w:r>
              <w:rPr>
                <w:b/>
                <w:sz w:val="28"/>
              </w:rPr>
              <w:t>.0</w:t>
            </w:r>
          </w:p>
        </w:tc>
        <w:tc>
          <w:tcPr>
            <w:tcW w:w="143" w:type="dxa"/>
            <w:tcBorders>
              <w:right w:val="single" w:sz="4" w:space="0" w:color="auto"/>
            </w:tcBorders>
          </w:tcPr>
          <w:p w14:paraId="28764E92" w14:textId="77777777" w:rsidR="00545BCC" w:rsidRDefault="00545BCC">
            <w:pPr>
              <w:pStyle w:val="CRCoverPage"/>
              <w:spacing w:after="0"/>
            </w:pPr>
          </w:p>
        </w:tc>
      </w:tr>
      <w:tr w:rsidR="00545BCC" w14:paraId="35E26838" w14:textId="77777777">
        <w:tc>
          <w:tcPr>
            <w:tcW w:w="9641" w:type="dxa"/>
            <w:gridSpan w:val="9"/>
            <w:tcBorders>
              <w:left w:val="single" w:sz="4" w:space="0" w:color="auto"/>
              <w:right w:val="single" w:sz="4" w:space="0" w:color="auto"/>
            </w:tcBorders>
          </w:tcPr>
          <w:p w14:paraId="6C4BE022" w14:textId="77777777" w:rsidR="00545BCC" w:rsidRDefault="00545BCC">
            <w:pPr>
              <w:pStyle w:val="CRCoverPage"/>
              <w:spacing w:after="0"/>
            </w:pPr>
          </w:p>
        </w:tc>
      </w:tr>
      <w:tr w:rsidR="00545BCC" w14:paraId="27A4BE13" w14:textId="77777777">
        <w:tc>
          <w:tcPr>
            <w:tcW w:w="9641" w:type="dxa"/>
            <w:gridSpan w:val="9"/>
            <w:tcBorders>
              <w:top w:val="single" w:sz="4" w:space="0" w:color="auto"/>
            </w:tcBorders>
          </w:tcPr>
          <w:p w14:paraId="49C50D87" w14:textId="77777777" w:rsidR="00545BCC" w:rsidRDefault="00B43201">
            <w:pPr>
              <w:pStyle w:val="CRCoverPage"/>
              <w:spacing w:after="0"/>
              <w:jc w:val="center"/>
              <w:rPr>
                <w:rFonts w:cs="Arial"/>
                <w:i/>
              </w:rPr>
            </w:pPr>
            <w:r>
              <w:rPr>
                <w:rFonts w:cs="Arial" w:hint="eastAsia"/>
                <w:i/>
              </w:rPr>
              <w:t xml:space="preserve">For </w:t>
            </w:r>
            <w:hyperlink r:id="rId10"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1" w:history="1">
              <w:r>
                <w:rPr>
                  <w:rStyle w:val="Hyperlink"/>
                  <w:rFonts w:cs="Arial" w:hint="eastAsia"/>
                  <w:i/>
                </w:rPr>
                <w:t>http://www.3gpp.org/Change-Requests</w:t>
              </w:r>
            </w:hyperlink>
            <w:r>
              <w:rPr>
                <w:rFonts w:cs="Arial" w:hint="eastAsia"/>
                <w:i/>
              </w:rPr>
              <w:t>.</w:t>
            </w:r>
          </w:p>
        </w:tc>
      </w:tr>
      <w:tr w:rsidR="00545BCC" w14:paraId="43CEC664" w14:textId="77777777">
        <w:tc>
          <w:tcPr>
            <w:tcW w:w="9641" w:type="dxa"/>
            <w:gridSpan w:val="9"/>
          </w:tcPr>
          <w:p w14:paraId="761CA40F" w14:textId="77777777" w:rsidR="00545BCC" w:rsidRDefault="00545BCC">
            <w:pPr>
              <w:pStyle w:val="CRCoverPage"/>
              <w:spacing w:after="0"/>
              <w:rPr>
                <w:sz w:val="8"/>
                <w:szCs w:val="8"/>
              </w:rPr>
            </w:pPr>
          </w:p>
        </w:tc>
      </w:tr>
    </w:tbl>
    <w:p w14:paraId="6E9DB661" w14:textId="77777777" w:rsidR="00545BCC" w:rsidRDefault="00545B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BCC" w14:paraId="137437E0" w14:textId="77777777">
        <w:tc>
          <w:tcPr>
            <w:tcW w:w="2835" w:type="dxa"/>
          </w:tcPr>
          <w:p w14:paraId="336A8F17" w14:textId="77777777" w:rsidR="00545BCC" w:rsidRDefault="00B43201">
            <w:pPr>
              <w:pStyle w:val="CRCoverPage"/>
              <w:tabs>
                <w:tab w:val="right" w:pos="2751"/>
              </w:tabs>
              <w:spacing w:after="0"/>
              <w:rPr>
                <w:b/>
                <w:i/>
              </w:rPr>
            </w:pPr>
            <w:r>
              <w:rPr>
                <w:rFonts w:hint="eastAsia"/>
                <w:b/>
                <w:i/>
              </w:rPr>
              <w:t>Proposed change affects:</w:t>
            </w:r>
          </w:p>
        </w:tc>
        <w:tc>
          <w:tcPr>
            <w:tcW w:w="1418" w:type="dxa"/>
          </w:tcPr>
          <w:p w14:paraId="1A0035E8" w14:textId="77777777" w:rsidR="00545BCC" w:rsidRDefault="00B43201">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C2E0" w14:textId="77777777" w:rsidR="00545BCC" w:rsidRDefault="00545BCC">
            <w:pPr>
              <w:pStyle w:val="CRCoverPage"/>
              <w:spacing w:after="0"/>
              <w:jc w:val="center"/>
              <w:rPr>
                <w:b/>
                <w:caps/>
              </w:rPr>
            </w:pPr>
          </w:p>
        </w:tc>
        <w:tc>
          <w:tcPr>
            <w:tcW w:w="709" w:type="dxa"/>
            <w:tcBorders>
              <w:left w:val="single" w:sz="4" w:space="0" w:color="auto"/>
            </w:tcBorders>
          </w:tcPr>
          <w:p w14:paraId="24E0CAB1" w14:textId="77777777" w:rsidR="00545BCC" w:rsidRDefault="00B43201">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CAE6F" w14:textId="77777777" w:rsidR="00545BCC" w:rsidRDefault="00B43201">
            <w:pPr>
              <w:pStyle w:val="CRCoverPage"/>
              <w:spacing w:after="0"/>
              <w:jc w:val="center"/>
              <w:rPr>
                <w:b/>
                <w:caps/>
              </w:rPr>
            </w:pPr>
            <w:r>
              <w:rPr>
                <w:rFonts w:hint="eastAsia"/>
                <w:b/>
                <w:bCs/>
                <w:caps/>
              </w:rPr>
              <w:t>X</w:t>
            </w:r>
          </w:p>
        </w:tc>
        <w:tc>
          <w:tcPr>
            <w:tcW w:w="2126" w:type="dxa"/>
          </w:tcPr>
          <w:p w14:paraId="6D4CB2C3" w14:textId="77777777" w:rsidR="00545BCC" w:rsidRDefault="00B43201">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2C5E5" w14:textId="77777777" w:rsidR="00545BCC" w:rsidRDefault="00545BCC">
            <w:pPr>
              <w:pStyle w:val="CRCoverPage"/>
              <w:spacing w:after="0"/>
              <w:jc w:val="center"/>
              <w:rPr>
                <w:b/>
                <w:caps/>
              </w:rPr>
            </w:pPr>
          </w:p>
        </w:tc>
        <w:tc>
          <w:tcPr>
            <w:tcW w:w="1418" w:type="dxa"/>
            <w:tcBorders>
              <w:left w:val="nil"/>
            </w:tcBorders>
          </w:tcPr>
          <w:p w14:paraId="781EC11F" w14:textId="77777777" w:rsidR="00545BCC" w:rsidRDefault="00B43201">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3C7C9" w14:textId="0A5FA321" w:rsidR="00545BCC" w:rsidRDefault="00680F79">
            <w:pPr>
              <w:pStyle w:val="CRCoverPage"/>
              <w:spacing w:after="0"/>
              <w:jc w:val="center"/>
              <w:rPr>
                <w:b/>
                <w:bCs/>
                <w:caps/>
                <w:lang w:eastAsia="zh-CN"/>
              </w:rPr>
            </w:pPr>
            <w:r>
              <w:rPr>
                <w:rFonts w:hint="eastAsia"/>
                <w:b/>
                <w:bCs/>
                <w:caps/>
                <w:lang w:eastAsia="zh-CN"/>
              </w:rPr>
              <w:t>X</w:t>
            </w:r>
          </w:p>
        </w:tc>
      </w:tr>
    </w:tbl>
    <w:p w14:paraId="6C903549" w14:textId="77777777" w:rsidR="00545BCC" w:rsidRDefault="00545B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BCC" w14:paraId="3B184E88" w14:textId="77777777">
        <w:tc>
          <w:tcPr>
            <w:tcW w:w="9640" w:type="dxa"/>
            <w:gridSpan w:val="11"/>
          </w:tcPr>
          <w:p w14:paraId="73591219" w14:textId="77777777" w:rsidR="00545BCC" w:rsidRDefault="00545BCC">
            <w:pPr>
              <w:pStyle w:val="CRCoverPage"/>
              <w:spacing w:after="0"/>
              <w:rPr>
                <w:sz w:val="8"/>
                <w:szCs w:val="8"/>
              </w:rPr>
            </w:pPr>
          </w:p>
        </w:tc>
      </w:tr>
      <w:tr w:rsidR="00545BCC" w14:paraId="1F370A1D" w14:textId="77777777">
        <w:tc>
          <w:tcPr>
            <w:tcW w:w="1843" w:type="dxa"/>
            <w:tcBorders>
              <w:top w:val="single" w:sz="4" w:space="0" w:color="auto"/>
              <w:left w:val="single" w:sz="4" w:space="0" w:color="auto"/>
            </w:tcBorders>
          </w:tcPr>
          <w:p w14:paraId="2E897E37" w14:textId="77777777" w:rsidR="00545BCC" w:rsidRDefault="00B43201">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6BBBD068" w14:textId="65DDE092" w:rsidR="00545BCC" w:rsidRPr="00D959C9" w:rsidRDefault="00D8471C" w:rsidP="00D959C9">
            <w:pPr>
              <w:pStyle w:val="CRCoverPage"/>
              <w:spacing w:after="0"/>
              <w:ind w:left="100"/>
            </w:pPr>
            <w:r>
              <w:rPr>
                <w:rFonts w:hint="eastAsia"/>
                <w:lang w:eastAsia="zh-CN"/>
              </w:rPr>
              <w:t>New</w:t>
            </w:r>
            <w:r>
              <w:t xml:space="preserve"> QCI 10</w:t>
            </w:r>
            <w:r w:rsidR="00E67E54">
              <w:t xml:space="preserve"> for QoS control for satellite access</w:t>
            </w:r>
            <w:r w:rsidR="00BB6A04">
              <w:t xml:space="preserve"> – Cat A</w:t>
            </w:r>
          </w:p>
        </w:tc>
      </w:tr>
      <w:tr w:rsidR="00545BCC" w14:paraId="4A03B7FC" w14:textId="77777777">
        <w:tc>
          <w:tcPr>
            <w:tcW w:w="1843" w:type="dxa"/>
            <w:tcBorders>
              <w:left w:val="single" w:sz="4" w:space="0" w:color="auto"/>
            </w:tcBorders>
          </w:tcPr>
          <w:p w14:paraId="1D8BB668"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13E16C48" w14:textId="77777777" w:rsidR="00545BCC" w:rsidRDefault="00545BCC">
            <w:pPr>
              <w:pStyle w:val="CRCoverPage"/>
              <w:spacing w:after="0"/>
              <w:rPr>
                <w:sz w:val="8"/>
                <w:szCs w:val="8"/>
              </w:rPr>
            </w:pPr>
          </w:p>
        </w:tc>
      </w:tr>
      <w:tr w:rsidR="00545BCC" w14:paraId="013D874F" w14:textId="77777777">
        <w:tc>
          <w:tcPr>
            <w:tcW w:w="1843" w:type="dxa"/>
            <w:tcBorders>
              <w:left w:val="single" w:sz="4" w:space="0" w:color="auto"/>
            </w:tcBorders>
          </w:tcPr>
          <w:p w14:paraId="0BB6105F" w14:textId="77777777" w:rsidR="00545BCC" w:rsidRDefault="00B43201">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629ECD79" w14:textId="534E01F6" w:rsidR="00545BCC" w:rsidRDefault="00B43201">
            <w:pPr>
              <w:pStyle w:val="CRCoverPage"/>
              <w:spacing w:after="0"/>
              <w:ind w:left="100"/>
            </w:pPr>
            <w:r>
              <w:rPr>
                <w:rFonts w:hint="eastAsia"/>
              </w:rPr>
              <w:t>OPPO</w:t>
            </w:r>
            <w:r w:rsidR="00B31A57">
              <w:t>, Huawei, HiSilicon</w:t>
            </w:r>
          </w:p>
        </w:tc>
      </w:tr>
      <w:tr w:rsidR="00545BCC" w14:paraId="6265512B" w14:textId="77777777">
        <w:tc>
          <w:tcPr>
            <w:tcW w:w="1843" w:type="dxa"/>
            <w:tcBorders>
              <w:left w:val="single" w:sz="4" w:space="0" w:color="auto"/>
            </w:tcBorders>
          </w:tcPr>
          <w:p w14:paraId="307C87D7" w14:textId="77777777" w:rsidR="00545BCC" w:rsidRDefault="00B43201">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474080B" w14:textId="77777777" w:rsidR="00545BCC" w:rsidRDefault="00B43201">
            <w:pPr>
              <w:pStyle w:val="CRCoverPage"/>
              <w:spacing w:after="0"/>
              <w:ind w:left="100"/>
            </w:pPr>
            <w:r>
              <w:rPr>
                <w:rFonts w:hint="eastAsia"/>
              </w:rPr>
              <w:t>C1</w:t>
            </w:r>
          </w:p>
        </w:tc>
      </w:tr>
      <w:tr w:rsidR="00545BCC" w14:paraId="72FB3D81" w14:textId="77777777">
        <w:tc>
          <w:tcPr>
            <w:tcW w:w="1843" w:type="dxa"/>
            <w:tcBorders>
              <w:left w:val="single" w:sz="4" w:space="0" w:color="auto"/>
            </w:tcBorders>
          </w:tcPr>
          <w:p w14:paraId="63E7C589"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4D91F1EF" w14:textId="77777777" w:rsidR="00545BCC" w:rsidRDefault="00545BCC">
            <w:pPr>
              <w:pStyle w:val="CRCoverPage"/>
              <w:spacing w:after="0"/>
              <w:rPr>
                <w:sz w:val="8"/>
                <w:szCs w:val="8"/>
              </w:rPr>
            </w:pPr>
          </w:p>
        </w:tc>
      </w:tr>
      <w:tr w:rsidR="00545BCC" w14:paraId="673A23E5" w14:textId="77777777">
        <w:tc>
          <w:tcPr>
            <w:tcW w:w="1843" w:type="dxa"/>
            <w:tcBorders>
              <w:left w:val="single" w:sz="4" w:space="0" w:color="auto"/>
            </w:tcBorders>
          </w:tcPr>
          <w:p w14:paraId="2B737C58" w14:textId="77777777" w:rsidR="00545BCC" w:rsidRDefault="00B43201">
            <w:pPr>
              <w:pStyle w:val="CRCoverPage"/>
              <w:tabs>
                <w:tab w:val="right" w:pos="1759"/>
              </w:tabs>
              <w:spacing w:after="0"/>
              <w:rPr>
                <w:b/>
                <w:i/>
              </w:rPr>
            </w:pPr>
            <w:r>
              <w:rPr>
                <w:rFonts w:hint="eastAsia"/>
                <w:b/>
                <w:i/>
              </w:rPr>
              <w:t>Work item code:</w:t>
            </w:r>
          </w:p>
        </w:tc>
        <w:tc>
          <w:tcPr>
            <w:tcW w:w="3686" w:type="dxa"/>
            <w:gridSpan w:val="5"/>
            <w:shd w:val="pct30" w:color="FFFF00" w:fill="auto"/>
          </w:tcPr>
          <w:p w14:paraId="087606D3" w14:textId="396725D5" w:rsidR="00545BCC" w:rsidRPr="00FB0C57" w:rsidRDefault="009855BA">
            <w:pPr>
              <w:pStyle w:val="CRCoverPage"/>
              <w:spacing w:after="0"/>
              <w:ind w:left="100"/>
              <w:rPr>
                <w:rFonts w:cs="Arial"/>
              </w:rPr>
            </w:pPr>
            <w:r w:rsidRPr="00FB0C57">
              <w:rPr>
                <w:rFonts w:cs="Arial" w:hint="eastAsia"/>
              </w:rPr>
              <w:t>IoT_SAT_ARCH_EPS</w:t>
            </w:r>
          </w:p>
        </w:tc>
        <w:tc>
          <w:tcPr>
            <w:tcW w:w="567" w:type="dxa"/>
            <w:tcBorders>
              <w:left w:val="nil"/>
            </w:tcBorders>
          </w:tcPr>
          <w:p w14:paraId="32F091BD" w14:textId="77777777" w:rsidR="00545BCC" w:rsidRDefault="00545BCC">
            <w:pPr>
              <w:pStyle w:val="CRCoverPage"/>
              <w:spacing w:after="0"/>
              <w:ind w:right="100"/>
            </w:pPr>
          </w:p>
        </w:tc>
        <w:tc>
          <w:tcPr>
            <w:tcW w:w="1417" w:type="dxa"/>
            <w:gridSpan w:val="3"/>
            <w:tcBorders>
              <w:left w:val="nil"/>
            </w:tcBorders>
          </w:tcPr>
          <w:p w14:paraId="5213C545" w14:textId="77777777" w:rsidR="00545BCC" w:rsidRDefault="00B43201">
            <w:pPr>
              <w:pStyle w:val="CRCoverPage"/>
              <w:spacing w:after="0"/>
              <w:jc w:val="right"/>
            </w:pPr>
            <w:r>
              <w:rPr>
                <w:rFonts w:hint="eastAsia"/>
                <w:b/>
                <w:i/>
              </w:rPr>
              <w:t>Date:</w:t>
            </w:r>
          </w:p>
        </w:tc>
        <w:tc>
          <w:tcPr>
            <w:tcW w:w="2127" w:type="dxa"/>
            <w:tcBorders>
              <w:right w:val="single" w:sz="4" w:space="0" w:color="auto"/>
            </w:tcBorders>
            <w:shd w:val="pct30" w:color="FFFF00" w:fill="auto"/>
          </w:tcPr>
          <w:p w14:paraId="5B83B817" w14:textId="05ADE7CD" w:rsidR="00545BCC" w:rsidRDefault="00B43201">
            <w:pPr>
              <w:pStyle w:val="CRCoverPage"/>
              <w:spacing w:after="0"/>
              <w:ind w:left="100"/>
            </w:pPr>
            <w:r>
              <w:rPr>
                <w:rFonts w:hint="eastAsia"/>
              </w:rPr>
              <w:t>2022-</w:t>
            </w:r>
            <w:r w:rsidR="0030714B">
              <w:rPr>
                <w:lang w:val="en-US" w:eastAsia="zh-CN"/>
              </w:rPr>
              <w:t>11</w:t>
            </w:r>
            <w:r>
              <w:rPr>
                <w:rFonts w:hint="eastAsia"/>
              </w:rPr>
              <w:t>-</w:t>
            </w:r>
            <w:r w:rsidR="00B31A57">
              <w:t>1</w:t>
            </w:r>
            <w:r w:rsidR="00B10632">
              <w:t>6</w:t>
            </w:r>
          </w:p>
        </w:tc>
      </w:tr>
      <w:tr w:rsidR="00545BCC" w14:paraId="37903083" w14:textId="77777777">
        <w:tc>
          <w:tcPr>
            <w:tcW w:w="1843" w:type="dxa"/>
            <w:tcBorders>
              <w:left w:val="single" w:sz="4" w:space="0" w:color="auto"/>
            </w:tcBorders>
          </w:tcPr>
          <w:p w14:paraId="3C7FE45B" w14:textId="77777777" w:rsidR="00545BCC" w:rsidRDefault="00545BCC">
            <w:pPr>
              <w:pStyle w:val="CRCoverPage"/>
              <w:spacing w:after="0"/>
              <w:rPr>
                <w:b/>
                <w:i/>
                <w:sz w:val="8"/>
                <w:szCs w:val="8"/>
              </w:rPr>
            </w:pPr>
          </w:p>
        </w:tc>
        <w:tc>
          <w:tcPr>
            <w:tcW w:w="1986" w:type="dxa"/>
            <w:gridSpan w:val="4"/>
          </w:tcPr>
          <w:p w14:paraId="11683A92" w14:textId="77777777" w:rsidR="00545BCC" w:rsidRDefault="00545BCC">
            <w:pPr>
              <w:pStyle w:val="CRCoverPage"/>
              <w:spacing w:after="0"/>
              <w:rPr>
                <w:sz w:val="8"/>
                <w:szCs w:val="8"/>
              </w:rPr>
            </w:pPr>
          </w:p>
        </w:tc>
        <w:tc>
          <w:tcPr>
            <w:tcW w:w="2267" w:type="dxa"/>
            <w:gridSpan w:val="2"/>
          </w:tcPr>
          <w:p w14:paraId="669BBFC3" w14:textId="77777777" w:rsidR="00545BCC" w:rsidRDefault="00545BCC">
            <w:pPr>
              <w:pStyle w:val="CRCoverPage"/>
              <w:spacing w:after="0"/>
              <w:rPr>
                <w:sz w:val="8"/>
                <w:szCs w:val="8"/>
              </w:rPr>
            </w:pPr>
          </w:p>
        </w:tc>
        <w:tc>
          <w:tcPr>
            <w:tcW w:w="1417" w:type="dxa"/>
            <w:gridSpan w:val="3"/>
          </w:tcPr>
          <w:p w14:paraId="00189C0C" w14:textId="77777777" w:rsidR="00545BCC" w:rsidRDefault="00545BCC">
            <w:pPr>
              <w:pStyle w:val="CRCoverPage"/>
              <w:spacing w:after="0"/>
              <w:rPr>
                <w:sz w:val="8"/>
                <w:szCs w:val="8"/>
              </w:rPr>
            </w:pPr>
          </w:p>
        </w:tc>
        <w:tc>
          <w:tcPr>
            <w:tcW w:w="2127" w:type="dxa"/>
            <w:tcBorders>
              <w:right w:val="single" w:sz="4" w:space="0" w:color="auto"/>
            </w:tcBorders>
          </w:tcPr>
          <w:p w14:paraId="4B2723AB" w14:textId="77777777" w:rsidR="00545BCC" w:rsidRDefault="00545BCC">
            <w:pPr>
              <w:pStyle w:val="CRCoverPage"/>
              <w:spacing w:after="0"/>
              <w:rPr>
                <w:sz w:val="8"/>
                <w:szCs w:val="8"/>
              </w:rPr>
            </w:pPr>
          </w:p>
        </w:tc>
      </w:tr>
      <w:tr w:rsidR="00545BCC" w14:paraId="4EB4C050" w14:textId="77777777">
        <w:trPr>
          <w:cantSplit/>
        </w:trPr>
        <w:tc>
          <w:tcPr>
            <w:tcW w:w="1843" w:type="dxa"/>
            <w:tcBorders>
              <w:left w:val="single" w:sz="4" w:space="0" w:color="auto"/>
            </w:tcBorders>
          </w:tcPr>
          <w:p w14:paraId="31A1ED74" w14:textId="77777777" w:rsidR="00545BCC" w:rsidRDefault="00B43201">
            <w:pPr>
              <w:pStyle w:val="CRCoverPage"/>
              <w:tabs>
                <w:tab w:val="right" w:pos="1759"/>
              </w:tabs>
              <w:spacing w:after="0"/>
              <w:rPr>
                <w:b/>
                <w:i/>
              </w:rPr>
            </w:pPr>
            <w:r>
              <w:rPr>
                <w:rFonts w:hint="eastAsia"/>
                <w:b/>
                <w:i/>
              </w:rPr>
              <w:t>Category:</w:t>
            </w:r>
          </w:p>
        </w:tc>
        <w:tc>
          <w:tcPr>
            <w:tcW w:w="851" w:type="dxa"/>
            <w:shd w:val="pct30" w:color="FFFF00" w:fill="auto"/>
          </w:tcPr>
          <w:p w14:paraId="2C1F4924" w14:textId="24A3CCDA" w:rsidR="00545BCC" w:rsidRDefault="0071768F">
            <w:pPr>
              <w:pStyle w:val="CRCoverPage"/>
              <w:spacing w:after="0"/>
              <w:ind w:left="100" w:right="-609"/>
              <w:rPr>
                <w:b/>
              </w:rPr>
            </w:pPr>
            <w:r>
              <w:t>A</w:t>
            </w:r>
          </w:p>
        </w:tc>
        <w:tc>
          <w:tcPr>
            <w:tcW w:w="3402" w:type="dxa"/>
            <w:gridSpan w:val="5"/>
            <w:tcBorders>
              <w:left w:val="nil"/>
            </w:tcBorders>
          </w:tcPr>
          <w:p w14:paraId="4745C74A" w14:textId="77777777" w:rsidR="00545BCC" w:rsidRDefault="00545BCC">
            <w:pPr>
              <w:pStyle w:val="CRCoverPage"/>
              <w:spacing w:after="0"/>
            </w:pPr>
          </w:p>
        </w:tc>
        <w:tc>
          <w:tcPr>
            <w:tcW w:w="1417" w:type="dxa"/>
            <w:gridSpan w:val="3"/>
            <w:tcBorders>
              <w:left w:val="nil"/>
            </w:tcBorders>
          </w:tcPr>
          <w:p w14:paraId="5AFB3A39" w14:textId="77777777" w:rsidR="00545BCC" w:rsidRDefault="00B43201">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2F57C76" w14:textId="57FFC11B" w:rsidR="00545BCC" w:rsidRDefault="00B43201">
            <w:pPr>
              <w:pStyle w:val="CRCoverPage"/>
              <w:spacing w:after="0"/>
              <w:ind w:left="100"/>
            </w:pPr>
            <w:r>
              <w:rPr>
                <w:rFonts w:hint="eastAsia"/>
              </w:rPr>
              <w:t>Rel-1</w:t>
            </w:r>
            <w:r w:rsidR="00EE08CA">
              <w:t>8</w:t>
            </w:r>
          </w:p>
        </w:tc>
      </w:tr>
      <w:tr w:rsidR="00545BCC" w14:paraId="7EE17FA3" w14:textId="77777777">
        <w:tc>
          <w:tcPr>
            <w:tcW w:w="1843" w:type="dxa"/>
            <w:tcBorders>
              <w:left w:val="single" w:sz="4" w:space="0" w:color="auto"/>
              <w:bottom w:val="single" w:sz="4" w:space="0" w:color="auto"/>
            </w:tcBorders>
          </w:tcPr>
          <w:p w14:paraId="0742AA3D" w14:textId="77777777" w:rsidR="00545BCC" w:rsidRDefault="00545BCC">
            <w:pPr>
              <w:pStyle w:val="CRCoverPage"/>
              <w:spacing w:after="0"/>
              <w:rPr>
                <w:b/>
                <w:i/>
              </w:rPr>
            </w:pPr>
          </w:p>
        </w:tc>
        <w:tc>
          <w:tcPr>
            <w:tcW w:w="4677" w:type="dxa"/>
            <w:gridSpan w:val="8"/>
            <w:tcBorders>
              <w:bottom w:val="single" w:sz="4" w:space="0" w:color="auto"/>
            </w:tcBorders>
          </w:tcPr>
          <w:p w14:paraId="23898C3A" w14:textId="77777777" w:rsidR="00545BCC" w:rsidRDefault="00B43201">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ED54B09" w14:textId="77777777" w:rsidR="00545BCC" w:rsidRDefault="00B43201">
            <w:pPr>
              <w:pStyle w:val="CRCoverPage"/>
            </w:pPr>
            <w:r>
              <w:rPr>
                <w:rFonts w:hint="eastAsia"/>
                <w:sz w:val="18"/>
              </w:rPr>
              <w:t>Detailed explanations of the above categories can</w:t>
            </w:r>
            <w:r>
              <w:rPr>
                <w:rFonts w:hint="eastAsia"/>
                <w:sz w:val="18"/>
              </w:rPr>
              <w:br/>
              <w:t xml:space="preserve">be found in 3GPP </w:t>
            </w:r>
            <w:hyperlink r:id="rId12"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7AC7A6E" w14:textId="77777777" w:rsidR="00545BCC" w:rsidRDefault="00B43201">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545BCC" w14:paraId="1DE27DAA" w14:textId="77777777">
        <w:tc>
          <w:tcPr>
            <w:tcW w:w="1843" w:type="dxa"/>
          </w:tcPr>
          <w:p w14:paraId="2BEA7A77" w14:textId="77777777" w:rsidR="00545BCC" w:rsidRDefault="00545BCC">
            <w:pPr>
              <w:pStyle w:val="CRCoverPage"/>
              <w:spacing w:after="0"/>
              <w:rPr>
                <w:b/>
                <w:i/>
                <w:sz w:val="8"/>
                <w:szCs w:val="8"/>
              </w:rPr>
            </w:pPr>
          </w:p>
        </w:tc>
        <w:tc>
          <w:tcPr>
            <w:tcW w:w="7797" w:type="dxa"/>
            <w:gridSpan w:val="10"/>
          </w:tcPr>
          <w:p w14:paraId="5D68F095" w14:textId="77777777" w:rsidR="00545BCC" w:rsidRDefault="00545BCC">
            <w:pPr>
              <w:pStyle w:val="CRCoverPage"/>
              <w:spacing w:after="0"/>
              <w:rPr>
                <w:sz w:val="8"/>
                <w:szCs w:val="8"/>
              </w:rPr>
            </w:pPr>
          </w:p>
        </w:tc>
      </w:tr>
      <w:tr w:rsidR="001111D1" w14:paraId="294853DF" w14:textId="77777777">
        <w:tc>
          <w:tcPr>
            <w:tcW w:w="2694" w:type="dxa"/>
            <w:gridSpan w:val="2"/>
            <w:tcBorders>
              <w:top w:val="single" w:sz="4" w:space="0" w:color="auto"/>
              <w:left w:val="single" w:sz="4" w:space="0" w:color="auto"/>
            </w:tcBorders>
          </w:tcPr>
          <w:p w14:paraId="14FBAE10" w14:textId="77777777" w:rsidR="001111D1" w:rsidRDefault="001111D1" w:rsidP="001111D1">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7F6DE35C" w14:textId="77777777" w:rsidR="001111D1" w:rsidRDefault="001111D1" w:rsidP="001111D1">
            <w:pPr>
              <w:pStyle w:val="CRCoverPage"/>
              <w:spacing w:after="0"/>
              <w:ind w:left="100"/>
              <w:rPr>
                <w:lang w:eastAsia="zh-CN"/>
              </w:rPr>
            </w:pPr>
            <w:r w:rsidRPr="00472109">
              <w:rPr>
                <w:noProof/>
              </w:rPr>
              <w:t xml:space="preserve">In </w:t>
            </w:r>
            <w:r>
              <w:rPr>
                <w:noProof/>
              </w:rPr>
              <w:t>23.203</w:t>
            </w:r>
            <w:r w:rsidRPr="00472109">
              <w:rPr>
                <w:noProof/>
              </w:rPr>
              <w:t xml:space="preserve">CR#1136 </w:t>
            </w:r>
            <w:r>
              <w:rPr>
                <w:noProof/>
              </w:rPr>
              <w:t>(S2-2108784) – approved at SA#94,</w:t>
            </w:r>
            <w:r w:rsidRPr="00322A62">
              <w:rPr>
                <w:b/>
                <w:bCs/>
                <w:noProof/>
                <w:highlight w:val="yellow"/>
              </w:rPr>
              <w:t>Dec 2021</w:t>
            </w:r>
            <w:r>
              <w:rPr>
                <w:b/>
                <w:bCs/>
                <w:noProof/>
              </w:rPr>
              <w:t>,</w:t>
            </w:r>
            <w:r w:rsidRPr="00322A62">
              <w:rPr>
                <w:b/>
                <w:bCs/>
                <w:noProof/>
              </w:rPr>
              <w:t xml:space="preserve"> </w:t>
            </w:r>
            <w:r>
              <w:rPr>
                <w:b/>
                <w:bCs/>
                <w:noProof/>
              </w:rPr>
              <w:br/>
            </w:r>
            <w:r w:rsidRPr="00472109">
              <w:rPr>
                <w:noProof/>
              </w:rPr>
              <w:t>in SP-211284</w:t>
            </w:r>
            <w:r>
              <w:rPr>
                <w:noProof/>
              </w:rPr>
              <w:t xml:space="preserve"> -</w:t>
            </w:r>
            <w:r w:rsidRPr="00472109">
              <w:rPr>
                <w:noProof/>
              </w:rPr>
              <w:t xml:space="preserve"> SA2 </w:t>
            </w:r>
            <w:r>
              <w:rPr>
                <w:noProof/>
              </w:rPr>
              <w:t xml:space="preserve">introduced </w:t>
            </w:r>
            <w:r w:rsidRPr="00472109">
              <w:rPr>
                <w:noProof/>
              </w:rPr>
              <w:t xml:space="preserve">a new QCI value of 10 for </w:t>
            </w:r>
            <w:r>
              <w:rPr>
                <w:noProof/>
              </w:rPr>
              <w:t xml:space="preserve">QoS Control for </w:t>
            </w:r>
            <w:r w:rsidRPr="00472109">
              <w:rPr>
                <w:noProof/>
              </w:rPr>
              <w:t xml:space="preserve">satellite access. </w:t>
            </w:r>
          </w:p>
          <w:p w14:paraId="35B83589" w14:textId="77777777" w:rsidR="001111D1" w:rsidRDefault="001111D1" w:rsidP="001111D1">
            <w:pPr>
              <w:pStyle w:val="CRCoverPage"/>
              <w:spacing w:after="0"/>
              <w:ind w:left="100"/>
              <w:rPr>
                <w:noProof/>
              </w:rPr>
            </w:pPr>
          </w:p>
          <w:p w14:paraId="76EA9F02" w14:textId="0B31EAB4" w:rsidR="001111D1" w:rsidRDefault="001111D1" w:rsidP="001111D1">
            <w:pPr>
              <w:pStyle w:val="CRCoverPage"/>
              <w:spacing w:after="0"/>
              <w:ind w:left="100"/>
              <w:rPr>
                <w:lang w:eastAsia="zh-CN"/>
              </w:rPr>
            </w:pPr>
            <w:r>
              <w:rPr>
                <w:noProof/>
              </w:rPr>
              <w:t>SA2 introduced that QCI=10 under the WI IoT_SAT_ARCH_EPS and for Rel-17 but this c</w:t>
            </w:r>
            <w:r w:rsidRPr="00472109">
              <w:rPr>
                <w:noProof/>
              </w:rPr>
              <w:t xml:space="preserve">orresponding QCI value </w:t>
            </w:r>
            <w:r>
              <w:rPr>
                <w:noProof/>
              </w:rPr>
              <w:t xml:space="preserve">of </w:t>
            </w:r>
            <w:r w:rsidR="00C85B40">
              <w:rPr>
                <w:noProof/>
              </w:rPr>
              <w:t>1</w:t>
            </w:r>
            <w:r>
              <w:rPr>
                <w:noProof/>
              </w:rPr>
              <w:t>0 is still not refleted in Rel-17 stage 3 TS under CT1’s responsibilities.</w:t>
            </w:r>
          </w:p>
          <w:p w14:paraId="21E3128E" w14:textId="77777777" w:rsidR="001111D1" w:rsidRDefault="001111D1" w:rsidP="001111D1">
            <w:pPr>
              <w:pStyle w:val="CRCoverPage"/>
              <w:spacing w:after="0"/>
              <w:ind w:left="100"/>
              <w:rPr>
                <w:noProof/>
              </w:rPr>
            </w:pPr>
          </w:p>
          <w:p w14:paraId="1F4B8AC2" w14:textId="77777777" w:rsidR="001111D1" w:rsidRDefault="001111D1" w:rsidP="001111D1">
            <w:pPr>
              <w:pStyle w:val="CRCoverPage"/>
              <w:spacing w:after="0"/>
              <w:ind w:left="100"/>
              <w:rPr>
                <w:noProof/>
              </w:rPr>
            </w:pPr>
            <w:r>
              <w:rPr>
                <w:noProof/>
              </w:rPr>
              <w:t>This CR propose to bring into 24.301 Rel-17 what had been introduced in Stage 2 Rel-17 in Dec 2021.</w:t>
            </w:r>
          </w:p>
          <w:p w14:paraId="1A2DB9D3" w14:textId="77777777" w:rsidR="00B10632" w:rsidRDefault="00B10632" w:rsidP="00B10632">
            <w:pPr>
              <w:pStyle w:val="CRCoverPage"/>
              <w:spacing w:after="0"/>
              <w:ind w:left="100"/>
              <w:rPr>
                <w:lang w:eastAsia="zh-CN"/>
              </w:rPr>
            </w:pPr>
          </w:p>
          <w:p w14:paraId="673EA27A" w14:textId="77777777" w:rsidR="00B10632" w:rsidRPr="00533884" w:rsidRDefault="00B10632" w:rsidP="00B10632">
            <w:pPr>
              <w:spacing w:after="0"/>
              <w:ind w:left="100"/>
              <w:rPr>
                <w:rFonts w:ascii="Arial" w:hAnsi="Arial"/>
                <w:u w:val="single"/>
              </w:rPr>
            </w:pPr>
            <w:r w:rsidRPr="00533884">
              <w:rPr>
                <w:rFonts w:ascii="Arial" w:hAnsi="Arial"/>
                <w:u w:val="single"/>
              </w:rPr>
              <w:t>Backward compatibility analysis:</w:t>
            </w:r>
          </w:p>
          <w:p w14:paraId="68EBFF74" w14:textId="77777777" w:rsidR="00B10632" w:rsidRDefault="00B10632" w:rsidP="00B10632">
            <w:pPr>
              <w:pStyle w:val="CRCoverPage"/>
              <w:spacing w:after="0"/>
              <w:ind w:left="100"/>
              <w:rPr>
                <w:lang w:eastAsia="zh-CN"/>
              </w:rPr>
            </w:pPr>
            <w:r>
              <w:rPr>
                <w:lang w:eastAsia="zh-CN"/>
              </w:rPr>
              <w:t xml:space="preserve">While this CR is </w:t>
            </w:r>
            <w:r w:rsidRPr="000C4C4A">
              <w:rPr>
                <w:b/>
                <w:bCs/>
                <w:lang w:eastAsia="zh-CN"/>
              </w:rPr>
              <w:t>not</w:t>
            </w:r>
            <w:r>
              <w:rPr>
                <w:lang w:eastAsia="zh-CN"/>
              </w:rPr>
              <w:t xml:space="preserve"> backward compatible to present frozen version of Rel-17, it is the existing version of 24.501 that is falling short as the present frozen version cannot support QOS control for satellite access. So it should be seen that this CR (re)establish backward compatibility while without this CR, 24.501 is not compatible as QCI=10 can now be supported </w:t>
            </w:r>
          </w:p>
          <w:p w14:paraId="40B3FCE0" w14:textId="77777777" w:rsidR="00B10632" w:rsidRDefault="00B10632" w:rsidP="00B10632">
            <w:pPr>
              <w:pStyle w:val="CRCoverPage"/>
              <w:spacing w:after="0"/>
              <w:ind w:left="100"/>
              <w:rPr>
                <w:lang w:eastAsia="zh-CN"/>
              </w:rPr>
            </w:pPr>
          </w:p>
          <w:p w14:paraId="2D68D1E0" w14:textId="66840E09" w:rsidR="001111D1" w:rsidRDefault="001111D1" w:rsidP="001111D1">
            <w:pPr>
              <w:pStyle w:val="B2"/>
              <w:ind w:left="0"/>
              <w:rPr>
                <w:rFonts w:ascii="Arial" w:hAnsi="Arial" w:cs="Arial"/>
                <w:lang w:eastAsia="zh-CN"/>
              </w:rPr>
            </w:pPr>
          </w:p>
        </w:tc>
      </w:tr>
      <w:tr w:rsidR="001111D1" w14:paraId="338CC0EA" w14:textId="77777777">
        <w:tc>
          <w:tcPr>
            <w:tcW w:w="2694" w:type="dxa"/>
            <w:gridSpan w:val="2"/>
            <w:tcBorders>
              <w:left w:val="single" w:sz="4" w:space="0" w:color="auto"/>
            </w:tcBorders>
          </w:tcPr>
          <w:p w14:paraId="56C64F27" w14:textId="77777777" w:rsidR="001111D1" w:rsidRDefault="001111D1" w:rsidP="001111D1">
            <w:pPr>
              <w:pStyle w:val="CRCoverPage"/>
              <w:spacing w:after="0"/>
              <w:rPr>
                <w:b/>
                <w:i/>
                <w:sz w:val="8"/>
                <w:szCs w:val="8"/>
                <w:lang w:eastAsia="zh-CN"/>
              </w:rPr>
            </w:pPr>
            <w:r>
              <w:rPr>
                <w:rFonts w:hint="eastAsia"/>
                <w:b/>
                <w:i/>
                <w:sz w:val="8"/>
                <w:szCs w:val="8"/>
                <w:lang w:eastAsia="zh-CN"/>
              </w:rPr>
              <w:t xml:space="preserve">In </w:t>
            </w:r>
          </w:p>
        </w:tc>
        <w:tc>
          <w:tcPr>
            <w:tcW w:w="6946" w:type="dxa"/>
            <w:gridSpan w:val="9"/>
            <w:tcBorders>
              <w:right w:val="single" w:sz="4" w:space="0" w:color="auto"/>
            </w:tcBorders>
          </w:tcPr>
          <w:p w14:paraId="10D76D67" w14:textId="77777777" w:rsidR="001111D1" w:rsidRDefault="001111D1" w:rsidP="001111D1">
            <w:pPr>
              <w:pStyle w:val="CRCoverPage"/>
              <w:spacing w:after="0"/>
              <w:rPr>
                <w:sz w:val="8"/>
                <w:szCs w:val="8"/>
              </w:rPr>
            </w:pPr>
          </w:p>
        </w:tc>
      </w:tr>
      <w:tr w:rsidR="001111D1" w14:paraId="23BFDDB2" w14:textId="77777777">
        <w:tc>
          <w:tcPr>
            <w:tcW w:w="2694" w:type="dxa"/>
            <w:gridSpan w:val="2"/>
            <w:tcBorders>
              <w:left w:val="single" w:sz="4" w:space="0" w:color="auto"/>
            </w:tcBorders>
          </w:tcPr>
          <w:p w14:paraId="39D1A933" w14:textId="77777777" w:rsidR="001111D1" w:rsidRDefault="001111D1" w:rsidP="001111D1">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4ACFDF8C" w14:textId="7D344620" w:rsidR="001111D1" w:rsidRPr="00472109" w:rsidRDefault="001111D1" w:rsidP="001111D1">
            <w:pPr>
              <w:pStyle w:val="1"/>
              <w:numPr>
                <w:ilvl w:val="255"/>
                <w:numId w:val="0"/>
              </w:numPr>
              <w:rPr>
                <w:rFonts w:ascii="Arial" w:hAnsi="Arial"/>
                <w:noProof/>
              </w:rPr>
            </w:pPr>
            <w:r w:rsidRPr="00472109">
              <w:rPr>
                <w:rFonts w:ascii="Arial" w:hAnsi="Arial"/>
                <w:noProof/>
              </w:rPr>
              <w:t>Add new QCI value of 10</w:t>
            </w:r>
            <w:r>
              <w:rPr>
                <w:rFonts w:ascii="Arial" w:hAnsi="Arial"/>
                <w:noProof/>
              </w:rPr>
              <w:t>.</w:t>
            </w:r>
          </w:p>
        </w:tc>
      </w:tr>
      <w:tr w:rsidR="001111D1" w14:paraId="1DD25A52" w14:textId="77777777">
        <w:tc>
          <w:tcPr>
            <w:tcW w:w="2694" w:type="dxa"/>
            <w:gridSpan w:val="2"/>
            <w:tcBorders>
              <w:left w:val="single" w:sz="4" w:space="0" w:color="auto"/>
            </w:tcBorders>
          </w:tcPr>
          <w:p w14:paraId="12A8B55B" w14:textId="77777777" w:rsidR="001111D1" w:rsidRDefault="001111D1" w:rsidP="001111D1">
            <w:pPr>
              <w:pStyle w:val="CRCoverPage"/>
              <w:spacing w:after="0"/>
              <w:rPr>
                <w:b/>
                <w:i/>
                <w:sz w:val="8"/>
                <w:szCs w:val="8"/>
              </w:rPr>
            </w:pPr>
          </w:p>
        </w:tc>
        <w:tc>
          <w:tcPr>
            <w:tcW w:w="6946" w:type="dxa"/>
            <w:gridSpan w:val="9"/>
            <w:tcBorders>
              <w:right w:val="single" w:sz="4" w:space="0" w:color="auto"/>
            </w:tcBorders>
          </w:tcPr>
          <w:p w14:paraId="6D4226AB" w14:textId="77777777" w:rsidR="001111D1" w:rsidRDefault="001111D1" w:rsidP="001111D1">
            <w:pPr>
              <w:pStyle w:val="CRCoverPage"/>
              <w:spacing w:after="0"/>
              <w:rPr>
                <w:sz w:val="8"/>
                <w:szCs w:val="8"/>
              </w:rPr>
            </w:pPr>
          </w:p>
        </w:tc>
      </w:tr>
      <w:tr w:rsidR="001111D1" w14:paraId="334B9515" w14:textId="77777777">
        <w:tc>
          <w:tcPr>
            <w:tcW w:w="2694" w:type="dxa"/>
            <w:gridSpan w:val="2"/>
            <w:tcBorders>
              <w:left w:val="single" w:sz="4" w:space="0" w:color="auto"/>
              <w:bottom w:val="single" w:sz="4" w:space="0" w:color="auto"/>
            </w:tcBorders>
          </w:tcPr>
          <w:p w14:paraId="29DFBA5B" w14:textId="77777777" w:rsidR="001111D1" w:rsidRDefault="001111D1" w:rsidP="001111D1">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6FD023D" w14:textId="314550CE" w:rsidR="001111D1" w:rsidRDefault="001111D1" w:rsidP="001111D1">
            <w:pPr>
              <w:pStyle w:val="CRCoverPage"/>
              <w:spacing w:after="0"/>
              <w:rPr>
                <w:lang w:eastAsia="zh-CN"/>
              </w:rPr>
            </w:pPr>
            <w:r>
              <w:rPr>
                <w:noProof/>
              </w:rPr>
              <w:t>QCI =10 for QoS control for satellite access already existing in Stage 2 Rel-17 (since Dec 2021) remains unsupported at stage 3.</w:t>
            </w:r>
          </w:p>
        </w:tc>
      </w:tr>
      <w:tr w:rsidR="00545BCC" w14:paraId="257DD530" w14:textId="77777777">
        <w:tc>
          <w:tcPr>
            <w:tcW w:w="2694" w:type="dxa"/>
            <w:gridSpan w:val="2"/>
          </w:tcPr>
          <w:p w14:paraId="75A325EF" w14:textId="77777777" w:rsidR="00545BCC" w:rsidRDefault="00545BCC">
            <w:pPr>
              <w:pStyle w:val="CRCoverPage"/>
              <w:spacing w:after="0"/>
              <w:rPr>
                <w:b/>
                <w:i/>
                <w:sz w:val="8"/>
                <w:szCs w:val="8"/>
              </w:rPr>
            </w:pPr>
          </w:p>
        </w:tc>
        <w:tc>
          <w:tcPr>
            <w:tcW w:w="6946" w:type="dxa"/>
            <w:gridSpan w:val="9"/>
          </w:tcPr>
          <w:p w14:paraId="0EF343D4" w14:textId="77777777" w:rsidR="00545BCC" w:rsidRDefault="00545BCC">
            <w:pPr>
              <w:pStyle w:val="CRCoverPage"/>
              <w:spacing w:after="0"/>
              <w:rPr>
                <w:sz w:val="8"/>
                <w:szCs w:val="8"/>
              </w:rPr>
            </w:pPr>
          </w:p>
        </w:tc>
      </w:tr>
      <w:tr w:rsidR="00545BCC" w14:paraId="433E8879" w14:textId="77777777">
        <w:tc>
          <w:tcPr>
            <w:tcW w:w="2694" w:type="dxa"/>
            <w:gridSpan w:val="2"/>
            <w:tcBorders>
              <w:top w:val="single" w:sz="4" w:space="0" w:color="auto"/>
              <w:left w:val="single" w:sz="4" w:space="0" w:color="auto"/>
            </w:tcBorders>
          </w:tcPr>
          <w:p w14:paraId="67685C9D" w14:textId="77777777" w:rsidR="00545BCC" w:rsidRDefault="00B43201">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9B5EC7F" w14:textId="7C0F1F62" w:rsidR="00545BCC" w:rsidRDefault="0020704D">
            <w:pPr>
              <w:pStyle w:val="CRCoverPage"/>
              <w:spacing w:after="0"/>
              <w:ind w:left="100"/>
            </w:pPr>
            <w:r>
              <w:rPr>
                <w:lang w:eastAsia="zh-CN"/>
              </w:rPr>
              <w:t>9.9.4.3</w:t>
            </w:r>
          </w:p>
        </w:tc>
      </w:tr>
      <w:tr w:rsidR="00545BCC" w14:paraId="4C51B74A" w14:textId="77777777">
        <w:tc>
          <w:tcPr>
            <w:tcW w:w="2694" w:type="dxa"/>
            <w:gridSpan w:val="2"/>
            <w:tcBorders>
              <w:left w:val="single" w:sz="4" w:space="0" w:color="auto"/>
            </w:tcBorders>
          </w:tcPr>
          <w:p w14:paraId="5106569C"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7B35718A" w14:textId="77777777" w:rsidR="00545BCC" w:rsidRDefault="00545BCC">
            <w:pPr>
              <w:pStyle w:val="CRCoverPage"/>
              <w:spacing w:after="0"/>
              <w:rPr>
                <w:sz w:val="8"/>
                <w:szCs w:val="8"/>
              </w:rPr>
            </w:pPr>
          </w:p>
        </w:tc>
      </w:tr>
      <w:tr w:rsidR="00545BCC" w14:paraId="35B7EE36" w14:textId="77777777">
        <w:tc>
          <w:tcPr>
            <w:tcW w:w="2694" w:type="dxa"/>
            <w:gridSpan w:val="2"/>
            <w:tcBorders>
              <w:left w:val="single" w:sz="4" w:space="0" w:color="auto"/>
            </w:tcBorders>
          </w:tcPr>
          <w:p w14:paraId="75F16AF8" w14:textId="77777777" w:rsidR="00545BCC" w:rsidRDefault="00545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1AB2C" w14:textId="77777777" w:rsidR="00545BCC" w:rsidRDefault="00B43201">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09338" w14:textId="77777777" w:rsidR="00545BCC" w:rsidRDefault="00B43201">
            <w:pPr>
              <w:pStyle w:val="CRCoverPage"/>
              <w:spacing w:after="0"/>
              <w:jc w:val="center"/>
              <w:rPr>
                <w:b/>
                <w:caps/>
              </w:rPr>
            </w:pPr>
            <w:r>
              <w:rPr>
                <w:rFonts w:hint="eastAsia"/>
                <w:b/>
                <w:caps/>
              </w:rPr>
              <w:t>N</w:t>
            </w:r>
          </w:p>
        </w:tc>
        <w:tc>
          <w:tcPr>
            <w:tcW w:w="2977" w:type="dxa"/>
            <w:gridSpan w:val="4"/>
          </w:tcPr>
          <w:p w14:paraId="148CBC30" w14:textId="77777777" w:rsidR="00545BCC" w:rsidRDefault="00545BCC">
            <w:pPr>
              <w:pStyle w:val="CRCoverPage"/>
              <w:tabs>
                <w:tab w:val="right" w:pos="2893"/>
              </w:tabs>
              <w:spacing w:after="0"/>
            </w:pPr>
          </w:p>
        </w:tc>
        <w:tc>
          <w:tcPr>
            <w:tcW w:w="3401" w:type="dxa"/>
            <w:gridSpan w:val="3"/>
            <w:tcBorders>
              <w:right w:val="single" w:sz="4" w:space="0" w:color="auto"/>
            </w:tcBorders>
            <w:shd w:val="clear" w:color="FFFF00" w:fill="auto"/>
          </w:tcPr>
          <w:p w14:paraId="761C460A" w14:textId="77777777" w:rsidR="00545BCC" w:rsidRDefault="00545BCC">
            <w:pPr>
              <w:pStyle w:val="CRCoverPage"/>
              <w:spacing w:after="0"/>
              <w:ind w:left="99"/>
            </w:pPr>
          </w:p>
        </w:tc>
      </w:tr>
      <w:tr w:rsidR="00545BCC" w14:paraId="62358352" w14:textId="77777777">
        <w:tc>
          <w:tcPr>
            <w:tcW w:w="2694" w:type="dxa"/>
            <w:gridSpan w:val="2"/>
            <w:tcBorders>
              <w:left w:val="single" w:sz="4" w:space="0" w:color="auto"/>
            </w:tcBorders>
          </w:tcPr>
          <w:p w14:paraId="6C3A5BC4" w14:textId="77777777" w:rsidR="00545BCC" w:rsidRDefault="00B43201">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5DF595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A1F2" w14:textId="77777777" w:rsidR="00545BCC" w:rsidRDefault="00B43201">
            <w:pPr>
              <w:pStyle w:val="CRCoverPage"/>
              <w:spacing w:after="0"/>
              <w:jc w:val="center"/>
              <w:rPr>
                <w:b/>
                <w:caps/>
              </w:rPr>
            </w:pPr>
            <w:r>
              <w:rPr>
                <w:rFonts w:hint="eastAsia"/>
                <w:b/>
                <w:caps/>
              </w:rPr>
              <w:t>X</w:t>
            </w:r>
          </w:p>
        </w:tc>
        <w:tc>
          <w:tcPr>
            <w:tcW w:w="2977" w:type="dxa"/>
            <w:gridSpan w:val="4"/>
          </w:tcPr>
          <w:p w14:paraId="531888FF" w14:textId="77777777" w:rsidR="00545BCC" w:rsidRDefault="00B43201">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F4C6E6F" w14:textId="77777777" w:rsidR="00545BCC" w:rsidRDefault="00B43201">
            <w:pPr>
              <w:pStyle w:val="CRCoverPage"/>
              <w:spacing w:after="0"/>
              <w:ind w:left="99"/>
            </w:pPr>
            <w:r>
              <w:rPr>
                <w:rFonts w:hint="eastAsia"/>
              </w:rPr>
              <w:t xml:space="preserve">TS/TR ... CR ... </w:t>
            </w:r>
          </w:p>
        </w:tc>
      </w:tr>
      <w:tr w:rsidR="00545BCC" w14:paraId="112F31B9" w14:textId="77777777">
        <w:tc>
          <w:tcPr>
            <w:tcW w:w="2694" w:type="dxa"/>
            <w:gridSpan w:val="2"/>
            <w:tcBorders>
              <w:left w:val="single" w:sz="4" w:space="0" w:color="auto"/>
            </w:tcBorders>
          </w:tcPr>
          <w:p w14:paraId="39FBC951" w14:textId="77777777" w:rsidR="00545BCC" w:rsidRDefault="00B43201">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B66EAD1"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4DC" w14:textId="77777777" w:rsidR="00545BCC" w:rsidRDefault="00B43201">
            <w:pPr>
              <w:pStyle w:val="CRCoverPage"/>
              <w:spacing w:after="0"/>
              <w:jc w:val="center"/>
              <w:rPr>
                <w:b/>
                <w:caps/>
              </w:rPr>
            </w:pPr>
            <w:r>
              <w:rPr>
                <w:rFonts w:hint="eastAsia"/>
                <w:b/>
                <w:caps/>
              </w:rPr>
              <w:t>X</w:t>
            </w:r>
          </w:p>
        </w:tc>
        <w:tc>
          <w:tcPr>
            <w:tcW w:w="2977" w:type="dxa"/>
            <w:gridSpan w:val="4"/>
          </w:tcPr>
          <w:p w14:paraId="0706107E" w14:textId="77777777" w:rsidR="00545BCC" w:rsidRDefault="00B43201">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EB35777" w14:textId="77777777" w:rsidR="00545BCC" w:rsidRDefault="00B43201">
            <w:pPr>
              <w:pStyle w:val="CRCoverPage"/>
              <w:spacing w:after="0"/>
              <w:ind w:left="99"/>
            </w:pPr>
            <w:r>
              <w:rPr>
                <w:rFonts w:hint="eastAsia"/>
              </w:rPr>
              <w:t xml:space="preserve">TS/TR ... CR ... </w:t>
            </w:r>
          </w:p>
        </w:tc>
      </w:tr>
      <w:tr w:rsidR="00545BCC" w14:paraId="57A1F1CE" w14:textId="77777777">
        <w:tc>
          <w:tcPr>
            <w:tcW w:w="2694" w:type="dxa"/>
            <w:gridSpan w:val="2"/>
            <w:tcBorders>
              <w:left w:val="single" w:sz="4" w:space="0" w:color="auto"/>
            </w:tcBorders>
          </w:tcPr>
          <w:p w14:paraId="5A93303E" w14:textId="77777777" w:rsidR="00545BCC" w:rsidRDefault="00B43201">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5BAE908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BEC0D" w14:textId="77777777" w:rsidR="00545BCC" w:rsidRDefault="00B43201">
            <w:pPr>
              <w:pStyle w:val="CRCoverPage"/>
              <w:spacing w:after="0"/>
              <w:jc w:val="center"/>
              <w:rPr>
                <w:b/>
                <w:caps/>
              </w:rPr>
            </w:pPr>
            <w:r>
              <w:rPr>
                <w:rFonts w:hint="eastAsia"/>
                <w:b/>
                <w:caps/>
              </w:rPr>
              <w:t>X</w:t>
            </w:r>
          </w:p>
        </w:tc>
        <w:tc>
          <w:tcPr>
            <w:tcW w:w="2977" w:type="dxa"/>
            <w:gridSpan w:val="4"/>
          </w:tcPr>
          <w:p w14:paraId="3FCB9A78" w14:textId="77777777" w:rsidR="00545BCC" w:rsidRDefault="00B43201">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0F1CF14" w14:textId="77777777" w:rsidR="00545BCC" w:rsidRDefault="00B43201">
            <w:pPr>
              <w:pStyle w:val="CRCoverPage"/>
              <w:spacing w:after="0"/>
              <w:ind w:left="99"/>
            </w:pPr>
            <w:r>
              <w:rPr>
                <w:rFonts w:hint="eastAsia"/>
              </w:rPr>
              <w:t xml:space="preserve">TS/TR ... CR ... </w:t>
            </w:r>
          </w:p>
        </w:tc>
      </w:tr>
      <w:tr w:rsidR="00545BCC" w14:paraId="6023653E" w14:textId="77777777">
        <w:tc>
          <w:tcPr>
            <w:tcW w:w="2694" w:type="dxa"/>
            <w:gridSpan w:val="2"/>
            <w:tcBorders>
              <w:left w:val="single" w:sz="4" w:space="0" w:color="auto"/>
            </w:tcBorders>
          </w:tcPr>
          <w:p w14:paraId="7AC646DF" w14:textId="77777777" w:rsidR="00545BCC" w:rsidRDefault="00545BCC">
            <w:pPr>
              <w:pStyle w:val="CRCoverPage"/>
              <w:spacing w:after="0"/>
              <w:rPr>
                <w:b/>
                <w:i/>
              </w:rPr>
            </w:pPr>
          </w:p>
        </w:tc>
        <w:tc>
          <w:tcPr>
            <w:tcW w:w="6946" w:type="dxa"/>
            <w:gridSpan w:val="9"/>
            <w:tcBorders>
              <w:right w:val="single" w:sz="4" w:space="0" w:color="auto"/>
            </w:tcBorders>
          </w:tcPr>
          <w:p w14:paraId="2399D8EB" w14:textId="77777777" w:rsidR="00545BCC" w:rsidRDefault="00545BCC">
            <w:pPr>
              <w:pStyle w:val="CRCoverPage"/>
              <w:spacing w:after="0"/>
            </w:pPr>
          </w:p>
        </w:tc>
      </w:tr>
      <w:tr w:rsidR="00545BCC" w14:paraId="6A7CB853" w14:textId="77777777">
        <w:tc>
          <w:tcPr>
            <w:tcW w:w="2694" w:type="dxa"/>
            <w:gridSpan w:val="2"/>
            <w:tcBorders>
              <w:left w:val="single" w:sz="4" w:space="0" w:color="auto"/>
              <w:bottom w:val="single" w:sz="4" w:space="0" w:color="auto"/>
            </w:tcBorders>
          </w:tcPr>
          <w:p w14:paraId="48EFEC5D" w14:textId="77777777" w:rsidR="00545BCC" w:rsidRDefault="00B43201">
            <w:pPr>
              <w:pStyle w:val="CRCoverPage"/>
              <w:tabs>
                <w:tab w:val="right" w:pos="2184"/>
              </w:tabs>
              <w:spacing w:after="0"/>
              <w:rPr>
                <w:b/>
                <w:i/>
              </w:rPr>
            </w:pPr>
            <w:r>
              <w:rPr>
                <w:rFonts w:hint="eastAsia"/>
                <w:b/>
                <w:i/>
              </w:rPr>
              <w:lastRenderedPageBreak/>
              <w:t>Other comments:</w:t>
            </w:r>
          </w:p>
        </w:tc>
        <w:tc>
          <w:tcPr>
            <w:tcW w:w="6946" w:type="dxa"/>
            <w:gridSpan w:val="9"/>
            <w:tcBorders>
              <w:bottom w:val="single" w:sz="4" w:space="0" w:color="auto"/>
              <w:right w:val="single" w:sz="4" w:space="0" w:color="auto"/>
            </w:tcBorders>
            <w:shd w:val="pct30" w:color="FFFF00" w:fill="auto"/>
          </w:tcPr>
          <w:p w14:paraId="374B9AC1" w14:textId="77777777" w:rsidR="00545BCC" w:rsidRDefault="00545BCC">
            <w:pPr>
              <w:pStyle w:val="CRCoverPage"/>
              <w:spacing w:after="0"/>
              <w:ind w:left="100"/>
            </w:pPr>
          </w:p>
        </w:tc>
      </w:tr>
      <w:tr w:rsidR="00545BCC" w14:paraId="78ED0460" w14:textId="77777777">
        <w:tc>
          <w:tcPr>
            <w:tcW w:w="2694" w:type="dxa"/>
            <w:gridSpan w:val="2"/>
            <w:tcBorders>
              <w:top w:val="single" w:sz="4" w:space="0" w:color="auto"/>
              <w:bottom w:val="single" w:sz="4" w:space="0" w:color="auto"/>
            </w:tcBorders>
          </w:tcPr>
          <w:p w14:paraId="4DB83CAA" w14:textId="77777777" w:rsidR="00545BCC" w:rsidRDefault="00545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C30E8" w14:textId="77777777" w:rsidR="00545BCC" w:rsidRDefault="00545BCC">
            <w:pPr>
              <w:pStyle w:val="CRCoverPage"/>
              <w:spacing w:after="0"/>
              <w:ind w:left="100"/>
              <w:rPr>
                <w:sz w:val="8"/>
                <w:szCs w:val="8"/>
              </w:rPr>
            </w:pPr>
          </w:p>
        </w:tc>
      </w:tr>
      <w:tr w:rsidR="00545BCC" w14:paraId="50A2FFD8" w14:textId="77777777">
        <w:tc>
          <w:tcPr>
            <w:tcW w:w="2694" w:type="dxa"/>
            <w:gridSpan w:val="2"/>
            <w:tcBorders>
              <w:top w:val="single" w:sz="4" w:space="0" w:color="auto"/>
              <w:left w:val="single" w:sz="4" w:space="0" w:color="auto"/>
              <w:bottom w:val="single" w:sz="4" w:space="0" w:color="auto"/>
            </w:tcBorders>
          </w:tcPr>
          <w:p w14:paraId="37CDDDBF" w14:textId="77777777" w:rsidR="00545BCC" w:rsidRDefault="00B43201">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C06D" w14:textId="77777777" w:rsidR="00545BCC" w:rsidRDefault="00545BCC">
            <w:pPr>
              <w:pStyle w:val="CRCoverPage"/>
              <w:spacing w:after="0"/>
              <w:ind w:left="100"/>
            </w:pPr>
          </w:p>
        </w:tc>
      </w:tr>
    </w:tbl>
    <w:p w14:paraId="183DF131" w14:textId="77777777" w:rsidR="00545BCC" w:rsidRDefault="00545BCC">
      <w:pPr>
        <w:pStyle w:val="CRCoverPage"/>
        <w:spacing w:after="0"/>
        <w:rPr>
          <w:sz w:val="8"/>
          <w:szCs w:val="8"/>
        </w:rPr>
      </w:pPr>
    </w:p>
    <w:p w14:paraId="1B5A919C" w14:textId="77777777" w:rsidR="00545BCC" w:rsidRDefault="00545BCC">
      <w:pPr>
        <w:sectPr w:rsidR="00545BCC">
          <w:headerReference w:type="even" r:id="rId13"/>
          <w:footnotePr>
            <w:numRestart w:val="eachSect"/>
          </w:footnotePr>
          <w:pgSz w:w="11907" w:h="16840"/>
          <w:pgMar w:top="1418" w:right="1134" w:bottom="1134" w:left="1134" w:header="680" w:footer="567" w:gutter="0"/>
          <w:cols w:space="720"/>
        </w:sectPr>
      </w:pPr>
    </w:p>
    <w:p w14:paraId="7C90D8F9" w14:textId="77777777" w:rsidR="00545BCC" w:rsidRDefault="00B43201">
      <w:pPr>
        <w:rPr>
          <w:rFonts w:ascii="Arial" w:hAnsi="Arial" w:cs="Arial"/>
          <w:b/>
          <w:sz w:val="28"/>
          <w:szCs w:val="28"/>
          <w:lang w:val="en-US"/>
        </w:rPr>
      </w:pPr>
      <w:r>
        <w:rPr>
          <w:rFonts w:ascii="Arial" w:hAnsi="Arial" w:cs="Arial"/>
          <w:b/>
          <w:sz w:val="28"/>
          <w:szCs w:val="28"/>
          <w:lang w:val="en-US"/>
        </w:rPr>
        <w:lastRenderedPageBreak/>
        <w:t>*******</w:t>
      </w:r>
    </w:p>
    <w:p w14:paraId="5BE0B759" w14:textId="05D6F5BC"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99F7EF" w14:textId="77777777" w:rsidR="008E69AE" w:rsidRPr="006A6394" w:rsidRDefault="008E69AE" w:rsidP="008E69AE">
      <w:pPr>
        <w:pStyle w:val="Heading4"/>
      </w:pPr>
      <w:bookmarkStart w:id="1" w:name="_Toc20218672"/>
      <w:bookmarkStart w:id="2" w:name="_Toc27744561"/>
      <w:bookmarkStart w:id="3" w:name="_Toc35960135"/>
      <w:bookmarkStart w:id="4" w:name="_Toc45203574"/>
      <w:bookmarkStart w:id="5" w:name="_Toc45700950"/>
      <w:bookmarkStart w:id="6" w:name="_Toc51920686"/>
      <w:bookmarkStart w:id="7" w:name="_Toc68251746"/>
      <w:bookmarkStart w:id="8" w:name="_Toc114844765"/>
      <w:bookmarkStart w:id="9" w:name="_Toc20207666"/>
      <w:bookmarkStart w:id="10" w:name="_Toc27579549"/>
      <w:bookmarkStart w:id="11" w:name="_Toc36116129"/>
      <w:bookmarkStart w:id="12" w:name="_Toc45215010"/>
      <w:bookmarkStart w:id="13" w:name="_Toc51866778"/>
      <w:bookmarkStart w:id="14" w:name="_Toc114740395"/>
      <w:bookmarkStart w:id="15" w:name="_Toc114740372"/>
      <w:r w:rsidRPr="006A6394">
        <w:t>9.9.4.3</w:t>
      </w:r>
      <w:r w:rsidRPr="006A6394">
        <w:tab/>
        <w:t>EPS quality of service</w:t>
      </w:r>
      <w:bookmarkEnd w:id="1"/>
      <w:bookmarkEnd w:id="2"/>
      <w:bookmarkEnd w:id="3"/>
      <w:bookmarkEnd w:id="4"/>
      <w:bookmarkEnd w:id="5"/>
      <w:bookmarkEnd w:id="6"/>
      <w:bookmarkEnd w:id="7"/>
      <w:bookmarkEnd w:id="8"/>
    </w:p>
    <w:p w14:paraId="27C95987" w14:textId="77777777" w:rsidR="008E69AE" w:rsidRPr="006A6394" w:rsidRDefault="008E69AE" w:rsidP="008E69AE">
      <w:r w:rsidRPr="006A6394">
        <w:t>The purpose of the EPS quality of service information element is to specify the QoS parameters for an EPS bearer context.</w:t>
      </w:r>
    </w:p>
    <w:p w14:paraId="727C5161" w14:textId="77777777" w:rsidR="008E69AE" w:rsidRPr="006A6394" w:rsidRDefault="008E69AE" w:rsidP="008E69AE">
      <w:r w:rsidRPr="006A6394">
        <w:t>The EPS quality of service information element is coded as shown in figure 9.9.4.3.1 and table 9.9.4.3.1.</w:t>
      </w:r>
    </w:p>
    <w:p w14:paraId="264ADF11" w14:textId="77777777" w:rsidR="008E69AE" w:rsidRPr="006A6394" w:rsidRDefault="008E69AE" w:rsidP="008E69AE">
      <w:r w:rsidRPr="006A6394">
        <w:t xml:space="preserve">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w:t>
      </w:r>
      <w:r w:rsidRPr="006A6394">
        <w:rPr>
          <w:noProof/>
        </w:rPr>
        <w:t>The length of the EPS QoS IE can be either 3 octets, 7 octets, 11 octets or 15 octets.</w:t>
      </w:r>
    </w:p>
    <w:p w14:paraId="215C4726" w14:textId="77777777" w:rsidR="008E69AE" w:rsidRPr="006A6394" w:rsidRDefault="008E69AE" w:rsidP="008E69AE">
      <w:r w:rsidRPr="006A6394">
        <w:t>Refer to 3GPP TS 23.203 [7] for a detailed description of the QoS Class Identifier (QCI).</w:t>
      </w:r>
    </w:p>
    <w:p w14:paraId="6C224A94" w14:textId="77777777" w:rsidR="008E69AE" w:rsidRPr="006A6394" w:rsidRDefault="008E69AE" w:rsidP="008E69A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E69AE" w:rsidRPr="006A6394" w14:paraId="70110C51" w14:textId="77777777" w:rsidTr="00766218">
        <w:trPr>
          <w:cantSplit/>
          <w:jc w:val="center"/>
        </w:trPr>
        <w:tc>
          <w:tcPr>
            <w:tcW w:w="708" w:type="dxa"/>
          </w:tcPr>
          <w:p w14:paraId="7A93FE6E" w14:textId="77777777" w:rsidR="008E69AE" w:rsidRPr="006A6394" w:rsidRDefault="008E69AE" w:rsidP="00766218">
            <w:pPr>
              <w:pStyle w:val="TAC"/>
            </w:pPr>
            <w:r w:rsidRPr="006A6394">
              <w:t>8</w:t>
            </w:r>
          </w:p>
        </w:tc>
        <w:tc>
          <w:tcPr>
            <w:tcW w:w="710" w:type="dxa"/>
          </w:tcPr>
          <w:p w14:paraId="1A94CD1B" w14:textId="77777777" w:rsidR="008E69AE" w:rsidRPr="006A6394" w:rsidRDefault="008E69AE" w:rsidP="00766218">
            <w:pPr>
              <w:pStyle w:val="TAC"/>
            </w:pPr>
            <w:r w:rsidRPr="006A6394">
              <w:t>7</w:t>
            </w:r>
          </w:p>
        </w:tc>
        <w:tc>
          <w:tcPr>
            <w:tcW w:w="709" w:type="dxa"/>
          </w:tcPr>
          <w:p w14:paraId="598D441F" w14:textId="77777777" w:rsidR="008E69AE" w:rsidRPr="006A6394" w:rsidRDefault="008E69AE" w:rsidP="00766218">
            <w:pPr>
              <w:pStyle w:val="TAC"/>
            </w:pPr>
            <w:r w:rsidRPr="006A6394">
              <w:t>6</w:t>
            </w:r>
          </w:p>
        </w:tc>
        <w:tc>
          <w:tcPr>
            <w:tcW w:w="709" w:type="dxa"/>
          </w:tcPr>
          <w:p w14:paraId="1B7B45C3" w14:textId="77777777" w:rsidR="008E69AE" w:rsidRPr="006A6394" w:rsidRDefault="008E69AE" w:rsidP="00766218">
            <w:pPr>
              <w:pStyle w:val="TAC"/>
            </w:pPr>
            <w:r w:rsidRPr="006A6394">
              <w:t>5</w:t>
            </w:r>
          </w:p>
        </w:tc>
        <w:tc>
          <w:tcPr>
            <w:tcW w:w="710" w:type="dxa"/>
          </w:tcPr>
          <w:p w14:paraId="632FFDEA" w14:textId="77777777" w:rsidR="008E69AE" w:rsidRPr="006A6394" w:rsidRDefault="008E69AE" w:rsidP="00766218">
            <w:pPr>
              <w:pStyle w:val="TAC"/>
            </w:pPr>
            <w:r w:rsidRPr="006A6394">
              <w:t>4</w:t>
            </w:r>
          </w:p>
        </w:tc>
        <w:tc>
          <w:tcPr>
            <w:tcW w:w="709" w:type="dxa"/>
          </w:tcPr>
          <w:p w14:paraId="432CDD10" w14:textId="77777777" w:rsidR="008E69AE" w:rsidRPr="006A6394" w:rsidRDefault="008E69AE" w:rsidP="00766218">
            <w:pPr>
              <w:pStyle w:val="TAC"/>
            </w:pPr>
            <w:r w:rsidRPr="006A6394">
              <w:t>3</w:t>
            </w:r>
          </w:p>
        </w:tc>
        <w:tc>
          <w:tcPr>
            <w:tcW w:w="709" w:type="dxa"/>
          </w:tcPr>
          <w:p w14:paraId="2B298D99" w14:textId="77777777" w:rsidR="008E69AE" w:rsidRPr="006A6394" w:rsidRDefault="008E69AE" w:rsidP="00766218">
            <w:pPr>
              <w:pStyle w:val="TAC"/>
            </w:pPr>
            <w:r w:rsidRPr="006A6394">
              <w:t>2</w:t>
            </w:r>
          </w:p>
        </w:tc>
        <w:tc>
          <w:tcPr>
            <w:tcW w:w="709" w:type="dxa"/>
          </w:tcPr>
          <w:p w14:paraId="7429F7CD" w14:textId="77777777" w:rsidR="008E69AE" w:rsidRPr="006A6394" w:rsidRDefault="008E69AE" w:rsidP="00766218">
            <w:pPr>
              <w:pStyle w:val="TAC"/>
            </w:pPr>
            <w:r w:rsidRPr="006A6394">
              <w:t>1</w:t>
            </w:r>
          </w:p>
        </w:tc>
        <w:tc>
          <w:tcPr>
            <w:tcW w:w="1134" w:type="dxa"/>
          </w:tcPr>
          <w:p w14:paraId="09146FC8" w14:textId="77777777" w:rsidR="008E69AE" w:rsidRPr="006A6394" w:rsidRDefault="008E69AE" w:rsidP="00766218">
            <w:pPr>
              <w:pStyle w:val="TAL"/>
            </w:pPr>
          </w:p>
        </w:tc>
      </w:tr>
      <w:tr w:rsidR="008E69AE" w:rsidRPr="006A6394" w14:paraId="7357AAB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9127643" w14:textId="77777777" w:rsidR="008E69AE" w:rsidRPr="006A6394" w:rsidRDefault="008E69AE" w:rsidP="00766218">
            <w:pPr>
              <w:pStyle w:val="TAC"/>
            </w:pPr>
            <w:r w:rsidRPr="006A6394">
              <w:t>EPS quality of service IEI</w:t>
            </w:r>
          </w:p>
        </w:tc>
        <w:tc>
          <w:tcPr>
            <w:tcW w:w="1134" w:type="dxa"/>
          </w:tcPr>
          <w:p w14:paraId="344FC57A" w14:textId="77777777" w:rsidR="008E69AE" w:rsidRPr="006A6394" w:rsidRDefault="008E69AE" w:rsidP="00766218">
            <w:pPr>
              <w:pStyle w:val="TAL"/>
            </w:pPr>
            <w:r w:rsidRPr="006A6394">
              <w:t>octet 1</w:t>
            </w:r>
          </w:p>
        </w:tc>
      </w:tr>
      <w:tr w:rsidR="008E69AE" w:rsidRPr="006A6394" w14:paraId="3CFA3C5C"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53C2C2F" w14:textId="77777777" w:rsidR="008E69AE" w:rsidRPr="006A6394" w:rsidRDefault="008E69AE" w:rsidP="00766218">
            <w:pPr>
              <w:pStyle w:val="TAC"/>
            </w:pPr>
            <w:r w:rsidRPr="006A6394">
              <w:t>Length of EPS quality of service contents</w:t>
            </w:r>
          </w:p>
        </w:tc>
        <w:tc>
          <w:tcPr>
            <w:tcW w:w="1134" w:type="dxa"/>
          </w:tcPr>
          <w:p w14:paraId="7077BF7E" w14:textId="77777777" w:rsidR="008E69AE" w:rsidRPr="006A6394" w:rsidRDefault="008E69AE" w:rsidP="00766218">
            <w:pPr>
              <w:pStyle w:val="TAL"/>
            </w:pPr>
            <w:r w:rsidRPr="006A6394">
              <w:t>octet 2</w:t>
            </w:r>
          </w:p>
        </w:tc>
      </w:tr>
      <w:tr w:rsidR="008E69AE" w:rsidRPr="006A6394" w14:paraId="23B9DD2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6EA6B5D" w14:textId="77777777" w:rsidR="008E69AE" w:rsidRPr="006A6394" w:rsidRDefault="008E69AE" w:rsidP="00766218">
            <w:pPr>
              <w:pStyle w:val="TAC"/>
            </w:pPr>
            <w:r w:rsidRPr="006A6394">
              <w:t>QCI</w:t>
            </w:r>
          </w:p>
        </w:tc>
        <w:tc>
          <w:tcPr>
            <w:tcW w:w="1134" w:type="dxa"/>
          </w:tcPr>
          <w:p w14:paraId="4A25B5BD" w14:textId="77777777" w:rsidR="008E69AE" w:rsidRPr="006A6394" w:rsidRDefault="008E69AE" w:rsidP="00766218">
            <w:pPr>
              <w:pStyle w:val="TAL"/>
            </w:pPr>
            <w:r w:rsidRPr="006A6394">
              <w:t>octet 3</w:t>
            </w:r>
          </w:p>
        </w:tc>
      </w:tr>
      <w:tr w:rsidR="008E69AE" w:rsidRPr="006A6394" w14:paraId="3BDE92E6"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2C66755E" w14:textId="77777777" w:rsidR="008E69AE" w:rsidRPr="006A6394" w:rsidRDefault="008E69AE" w:rsidP="00766218">
            <w:pPr>
              <w:pStyle w:val="TAC"/>
            </w:pPr>
            <w:r w:rsidRPr="006A6394">
              <w:rPr>
                <w:lang w:eastAsia="ja-JP"/>
              </w:rPr>
              <w:t>Maximum bit rate for uplink</w:t>
            </w:r>
          </w:p>
        </w:tc>
        <w:tc>
          <w:tcPr>
            <w:tcW w:w="1134" w:type="dxa"/>
          </w:tcPr>
          <w:p w14:paraId="71B15A35" w14:textId="77777777" w:rsidR="008E69AE" w:rsidRPr="006A6394" w:rsidRDefault="008E69AE" w:rsidP="00766218">
            <w:pPr>
              <w:pStyle w:val="TAL"/>
            </w:pPr>
            <w:r w:rsidRPr="006A6394">
              <w:t>octet 4*</w:t>
            </w:r>
          </w:p>
        </w:tc>
      </w:tr>
      <w:tr w:rsidR="008E69AE" w:rsidRPr="006A6394" w14:paraId="2A546BD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4B64DE8" w14:textId="77777777" w:rsidR="008E69AE" w:rsidRPr="006A6394" w:rsidRDefault="008E69AE" w:rsidP="00766218">
            <w:pPr>
              <w:pStyle w:val="TAC"/>
              <w:rPr>
                <w:lang w:eastAsia="ja-JP"/>
              </w:rPr>
            </w:pPr>
            <w:r w:rsidRPr="006A6394">
              <w:rPr>
                <w:lang w:eastAsia="ja-JP"/>
              </w:rPr>
              <w:t>Maximum bit rate for downlink</w:t>
            </w:r>
          </w:p>
        </w:tc>
        <w:tc>
          <w:tcPr>
            <w:tcW w:w="1134" w:type="dxa"/>
          </w:tcPr>
          <w:p w14:paraId="40D79AA4" w14:textId="77777777" w:rsidR="008E69AE" w:rsidRPr="006A6394" w:rsidRDefault="008E69AE" w:rsidP="00766218">
            <w:pPr>
              <w:pStyle w:val="TAL"/>
            </w:pPr>
            <w:r w:rsidRPr="006A6394">
              <w:t>octet 5*</w:t>
            </w:r>
          </w:p>
        </w:tc>
      </w:tr>
      <w:tr w:rsidR="008E69AE" w:rsidRPr="006A6394" w14:paraId="610BB259"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03BA8814" w14:textId="77777777" w:rsidR="008E69AE" w:rsidRPr="006A6394" w:rsidRDefault="008E69AE" w:rsidP="00766218">
            <w:pPr>
              <w:pStyle w:val="TAC"/>
            </w:pPr>
            <w:r w:rsidRPr="006A6394">
              <w:rPr>
                <w:lang w:eastAsia="ja-JP"/>
              </w:rPr>
              <w:t>Guaranteed</w:t>
            </w:r>
            <w:r w:rsidRPr="006A6394" w:rsidDel="003B56F9">
              <w:rPr>
                <w:lang w:eastAsia="ja-JP"/>
              </w:rPr>
              <w:t xml:space="preserve"> </w:t>
            </w:r>
            <w:r w:rsidRPr="006A6394">
              <w:rPr>
                <w:lang w:eastAsia="ja-JP"/>
              </w:rPr>
              <w:t>bit rate for uplink</w:t>
            </w:r>
          </w:p>
        </w:tc>
        <w:tc>
          <w:tcPr>
            <w:tcW w:w="1134" w:type="dxa"/>
          </w:tcPr>
          <w:p w14:paraId="260320BD" w14:textId="77777777" w:rsidR="008E69AE" w:rsidRPr="006A6394" w:rsidRDefault="008E69AE" w:rsidP="00766218">
            <w:pPr>
              <w:pStyle w:val="TAL"/>
            </w:pPr>
            <w:r w:rsidRPr="006A6394">
              <w:t>octet 6*</w:t>
            </w:r>
          </w:p>
        </w:tc>
      </w:tr>
      <w:tr w:rsidR="008E69AE" w:rsidRPr="006A6394" w14:paraId="01A2E357"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C5E94F" w14:textId="77777777" w:rsidR="008E69AE" w:rsidRPr="006A6394" w:rsidRDefault="008E69AE" w:rsidP="00766218">
            <w:pPr>
              <w:pStyle w:val="TAC"/>
              <w:rPr>
                <w:lang w:eastAsia="ja-JP"/>
              </w:rPr>
            </w:pPr>
            <w:r w:rsidRPr="006A6394">
              <w:rPr>
                <w:lang w:eastAsia="ja-JP"/>
              </w:rPr>
              <w:t>Guaranteed bit rate for downlink</w:t>
            </w:r>
          </w:p>
        </w:tc>
        <w:tc>
          <w:tcPr>
            <w:tcW w:w="1134" w:type="dxa"/>
          </w:tcPr>
          <w:p w14:paraId="7B944187" w14:textId="77777777" w:rsidR="008E69AE" w:rsidRPr="006A6394" w:rsidRDefault="008E69AE" w:rsidP="00766218">
            <w:pPr>
              <w:pStyle w:val="TAL"/>
            </w:pPr>
            <w:r w:rsidRPr="006A6394">
              <w:t>octet 7*</w:t>
            </w:r>
          </w:p>
        </w:tc>
      </w:tr>
      <w:tr w:rsidR="008E69AE" w:rsidRPr="006A6394" w14:paraId="1D9E803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0F8277E" w14:textId="77777777" w:rsidR="008E69AE" w:rsidRPr="006A6394" w:rsidRDefault="008E69AE" w:rsidP="00766218">
            <w:pPr>
              <w:pStyle w:val="TAC"/>
              <w:rPr>
                <w:lang w:eastAsia="ja-JP"/>
              </w:rPr>
            </w:pPr>
            <w:r w:rsidRPr="006A6394">
              <w:rPr>
                <w:lang w:eastAsia="ja-JP"/>
              </w:rPr>
              <w:t>Maximum bit rate for uplink (extended)</w:t>
            </w:r>
          </w:p>
        </w:tc>
        <w:tc>
          <w:tcPr>
            <w:tcW w:w="1134" w:type="dxa"/>
          </w:tcPr>
          <w:p w14:paraId="2B0FF108" w14:textId="77777777" w:rsidR="008E69AE" w:rsidRPr="006A6394" w:rsidRDefault="008E69AE" w:rsidP="00766218">
            <w:pPr>
              <w:pStyle w:val="TAL"/>
            </w:pPr>
            <w:r w:rsidRPr="006A6394">
              <w:t>octet 8*</w:t>
            </w:r>
          </w:p>
        </w:tc>
      </w:tr>
      <w:tr w:rsidR="008E69AE" w:rsidRPr="006A6394" w14:paraId="1A299F3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4A8D228" w14:textId="77777777" w:rsidR="008E69AE" w:rsidRPr="006A6394" w:rsidRDefault="008E69AE" w:rsidP="00766218">
            <w:pPr>
              <w:pStyle w:val="TAC"/>
              <w:rPr>
                <w:lang w:eastAsia="ja-JP"/>
              </w:rPr>
            </w:pPr>
            <w:r w:rsidRPr="006A6394">
              <w:rPr>
                <w:lang w:eastAsia="ja-JP"/>
              </w:rPr>
              <w:t>Maximum bit rate for downlink (extended)</w:t>
            </w:r>
          </w:p>
        </w:tc>
        <w:tc>
          <w:tcPr>
            <w:tcW w:w="1134" w:type="dxa"/>
          </w:tcPr>
          <w:p w14:paraId="3B933A20" w14:textId="77777777" w:rsidR="008E69AE" w:rsidRPr="006A6394" w:rsidRDefault="008E69AE" w:rsidP="00766218">
            <w:pPr>
              <w:pStyle w:val="TAL"/>
            </w:pPr>
            <w:r w:rsidRPr="006A6394">
              <w:t>octet 9*</w:t>
            </w:r>
          </w:p>
        </w:tc>
      </w:tr>
      <w:tr w:rsidR="008E69AE" w:rsidRPr="006A6394" w14:paraId="0ED2473B"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9CCCBCE" w14:textId="77777777" w:rsidR="008E69AE" w:rsidRPr="006A6394" w:rsidRDefault="008E69AE" w:rsidP="00766218">
            <w:pPr>
              <w:pStyle w:val="TAC"/>
              <w:rPr>
                <w:lang w:eastAsia="ja-JP"/>
              </w:rPr>
            </w:pPr>
            <w:r w:rsidRPr="006A6394">
              <w:rPr>
                <w:lang w:eastAsia="ja-JP"/>
              </w:rPr>
              <w:t>Guaranteed bit rate for uplink (extended)</w:t>
            </w:r>
          </w:p>
        </w:tc>
        <w:tc>
          <w:tcPr>
            <w:tcW w:w="1134" w:type="dxa"/>
          </w:tcPr>
          <w:p w14:paraId="50B36FBB" w14:textId="77777777" w:rsidR="008E69AE" w:rsidRPr="006A6394" w:rsidRDefault="008E69AE" w:rsidP="00766218">
            <w:pPr>
              <w:pStyle w:val="TAL"/>
            </w:pPr>
            <w:r w:rsidRPr="006A6394">
              <w:t>octet 10*</w:t>
            </w:r>
          </w:p>
        </w:tc>
      </w:tr>
      <w:tr w:rsidR="008E69AE" w:rsidRPr="006A6394" w14:paraId="7D8670D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403644C" w14:textId="77777777" w:rsidR="008E69AE" w:rsidRPr="006A6394" w:rsidRDefault="008E69AE" w:rsidP="00766218">
            <w:pPr>
              <w:pStyle w:val="TAC"/>
              <w:rPr>
                <w:lang w:eastAsia="ja-JP"/>
              </w:rPr>
            </w:pPr>
            <w:r w:rsidRPr="006A6394">
              <w:rPr>
                <w:lang w:eastAsia="ja-JP"/>
              </w:rPr>
              <w:t>Guaranteed bit rate for downlink (extended)</w:t>
            </w:r>
          </w:p>
        </w:tc>
        <w:tc>
          <w:tcPr>
            <w:tcW w:w="1134" w:type="dxa"/>
          </w:tcPr>
          <w:p w14:paraId="012B847D" w14:textId="77777777" w:rsidR="008E69AE" w:rsidRPr="006A6394" w:rsidRDefault="008E69AE" w:rsidP="00766218">
            <w:pPr>
              <w:pStyle w:val="TAL"/>
            </w:pPr>
            <w:r w:rsidRPr="006A6394">
              <w:t>octet 11*</w:t>
            </w:r>
          </w:p>
        </w:tc>
      </w:tr>
      <w:tr w:rsidR="008E69AE" w:rsidRPr="006A6394" w14:paraId="535473D5"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9A31816" w14:textId="77777777" w:rsidR="008E69AE" w:rsidRPr="006A6394" w:rsidRDefault="008E69AE" w:rsidP="00766218">
            <w:pPr>
              <w:pStyle w:val="TAC"/>
              <w:rPr>
                <w:lang w:eastAsia="ja-JP"/>
              </w:rPr>
            </w:pPr>
            <w:r w:rsidRPr="006A6394">
              <w:rPr>
                <w:lang w:eastAsia="ja-JP"/>
              </w:rPr>
              <w:t>Maximum bit rate for uplink (extended-2)</w:t>
            </w:r>
          </w:p>
        </w:tc>
        <w:tc>
          <w:tcPr>
            <w:tcW w:w="1134" w:type="dxa"/>
          </w:tcPr>
          <w:p w14:paraId="70DFC34E" w14:textId="77777777" w:rsidR="008E69AE" w:rsidRPr="006A6394" w:rsidRDefault="008E69AE" w:rsidP="00766218">
            <w:pPr>
              <w:pStyle w:val="TAL"/>
            </w:pPr>
            <w:r w:rsidRPr="006A6394">
              <w:t>octet 12*</w:t>
            </w:r>
          </w:p>
        </w:tc>
      </w:tr>
      <w:tr w:rsidR="008E69AE" w:rsidRPr="006A6394" w14:paraId="4C0F4BF8"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9EC8CD1" w14:textId="77777777" w:rsidR="008E69AE" w:rsidRPr="006A6394" w:rsidRDefault="008E69AE" w:rsidP="00766218">
            <w:pPr>
              <w:pStyle w:val="TAC"/>
              <w:rPr>
                <w:lang w:eastAsia="ja-JP"/>
              </w:rPr>
            </w:pPr>
            <w:r w:rsidRPr="006A6394">
              <w:rPr>
                <w:lang w:eastAsia="ja-JP"/>
              </w:rPr>
              <w:t>Maximum bit rate for downlink (extended-2)</w:t>
            </w:r>
          </w:p>
        </w:tc>
        <w:tc>
          <w:tcPr>
            <w:tcW w:w="1134" w:type="dxa"/>
          </w:tcPr>
          <w:p w14:paraId="32E310FB" w14:textId="77777777" w:rsidR="008E69AE" w:rsidRPr="006A6394" w:rsidRDefault="008E69AE" w:rsidP="00766218">
            <w:pPr>
              <w:pStyle w:val="TAL"/>
            </w:pPr>
            <w:r w:rsidRPr="006A6394">
              <w:t>octet 13*</w:t>
            </w:r>
          </w:p>
        </w:tc>
      </w:tr>
      <w:tr w:rsidR="008E69AE" w:rsidRPr="006A6394" w14:paraId="6D94FC1A"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1E23A52" w14:textId="77777777" w:rsidR="008E69AE" w:rsidRPr="006A6394" w:rsidRDefault="008E69AE" w:rsidP="00766218">
            <w:pPr>
              <w:pStyle w:val="TAC"/>
              <w:rPr>
                <w:lang w:eastAsia="ja-JP"/>
              </w:rPr>
            </w:pPr>
            <w:r w:rsidRPr="006A6394">
              <w:rPr>
                <w:lang w:eastAsia="ja-JP"/>
              </w:rPr>
              <w:t>Guaranteed bit rate for uplink (extended-2)</w:t>
            </w:r>
          </w:p>
        </w:tc>
        <w:tc>
          <w:tcPr>
            <w:tcW w:w="1134" w:type="dxa"/>
          </w:tcPr>
          <w:p w14:paraId="5EE40B5E" w14:textId="77777777" w:rsidR="008E69AE" w:rsidRPr="006A6394" w:rsidRDefault="008E69AE" w:rsidP="00766218">
            <w:pPr>
              <w:pStyle w:val="TAL"/>
            </w:pPr>
            <w:r w:rsidRPr="006A6394">
              <w:t>octet 14*</w:t>
            </w:r>
          </w:p>
        </w:tc>
      </w:tr>
      <w:tr w:rsidR="008E69AE" w:rsidRPr="006A6394" w14:paraId="2AEE5E76"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79851F5" w14:textId="77777777" w:rsidR="008E69AE" w:rsidRPr="006A6394" w:rsidRDefault="008E69AE" w:rsidP="00766218">
            <w:pPr>
              <w:pStyle w:val="TAC"/>
              <w:rPr>
                <w:lang w:eastAsia="ja-JP"/>
              </w:rPr>
            </w:pPr>
            <w:r w:rsidRPr="006A6394">
              <w:rPr>
                <w:lang w:eastAsia="ja-JP"/>
              </w:rPr>
              <w:t>Guaranteed bit rate for downlink (extended-2)</w:t>
            </w:r>
          </w:p>
        </w:tc>
        <w:tc>
          <w:tcPr>
            <w:tcW w:w="1134" w:type="dxa"/>
          </w:tcPr>
          <w:p w14:paraId="798CD5AE" w14:textId="77777777" w:rsidR="008E69AE" w:rsidRPr="006A6394" w:rsidRDefault="008E69AE" w:rsidP="00766218">
            <w:pPr>
              <w:pStyle w:val="TAL"/>
            </w:pPr>
            <w:r w:rsidRPr="006A6394">
              <w:t>octet 15*</w:t>
            </w:r>
          </w:p>
        </w:tc>
      </w:tr>
    </w:tbl>
    <w:p w14:paraId="15AA9E3A" w14:textId="77777777" w:rsidR="008E69AE" w:rsidRPr="006A6394" w:rsidRDefault="008E69AE" w:rsidP="008E69AE">
      <w:pPr>
        <w:pStyle w:val="TAN"/>
        <w:rPr>
          <w:noProof/>
        </w:rPr>
      </w:pPr>
    </w:p>
    <w:p w14:paraId="4D84C3E0" w14:textId="77777777" w:rsidR="008E69AE" w:rsidRPr="006A6394" w:rsidRDefault="008E69AE" w:rsidP="008E69AE">
      <w:pPr>
        <w:pStyle w:val="TF"/>
      </w:pPr>
      <w:r w:rsidRPr="006A6394">
        <w:t>Figure 9.9.4.3.1: EPS quality of service information element</w:t>
      </w:r>
    </w:p>
    <w:p w14:paraId="795B5A0A" w14:textId="77777777" w:rsidR="008E69AE" w:rsidRPr="006A6394" w:rsidRDefault="008E69AE" w:rsidP="008E69AE">
      <w:pPr>
        <w:pStyle w:val="TH"/>
      </w:pPr>
      <w:r w:rsidRPr="006A6394">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8E69AE" w:rsidRPr="006A6394" w14:paraId="75F50D20" w14:textId="77777777" w:rsidTr="00766218">
        <w:tc>
          <w:tcPr>
            <w:tcW w:w="9781" w:type="dxa"/>
          </w:tcPr>
          <w:p w14:paraId="409A2087" w14:textId="77777777" w:rsidR="008E69AE" w:rsidRPr="006A6394" w:rsidRDefault="008E69AE" w:rsidP="00766218">
            <w:pPr>
              <w:pStyle w:val="TAL"/>
              <w:rPr>
                <w:lang w:eastAsia="ja-JP"/>
              </w:rPr>
            </w:pPr>
            <w:r w:rsidRPr="006A6394">
              <w:rPr>
                <w:lang w:eastAsia="ja-JP"/>
              </w:rPr>
              <w:lastRenderedPageBreak/>
              <w:t>Quality of Service Class Identifier (QCI)</w:t>
            </w:r>
            <w:r w:rsidRPr="006A6394">
              <w:t xml:space="preserve">, octet 3 </w:t>
            </w:r>
            <w:r w:rsidRPr="006A6394">
              <w:rPr>
                <w:lang w:eastAsia="ja-JP"/>
              </w:rPr>
              <w:t>(see 3GPP TS 23.203 [7] and 3GPP TS 29.212 [16B])</w:t>
            </w:r>
          </w:p>
          <w:p w14:paraId="73DEAE49" w14:textId="77777777" w:rsidR="008E69AE" w:rsidRPr="006A6394" w:rsidRDefault="008E69AE" w:rsidP="00766218">
            <w:pPr>
              <w:pStyle w:val="TAL"/>
            </w:pPr>
            <w:r w:rsidRPr="006A6394">
              <w:t>Bits</w:t>
            </w:r>
          </w:p>
          <w:p w14:paraId="40D11F28" w14:textId="77777777" w:rsidR="008E69AE" w:rsidRPr="006A6394" w:rsidRDefault="008E69AE" w:rsidP="00766218">
            <w:pPr>
              <w:pStyle w:val="TAL"/>
            </w:pPr>
            <w:r w:rsidRPr="006A6394">
              <w:t>8 7 6 5 4 3 2 1</w:t>
            </w:r>
          </w:p>
          <w:p w14:paraId="31A50618" w14:textId="77777777" w:rsidR="008E69AE" w:rsidRPr="006A6394" w:rsidRDefault="008E69AE" w:rsidP="00766218">
            <w:pPr>
              <w:pStyle w:val="TAL"/>
            </w:pPr>
          </w:p>
          <w:p w14:paraId="22E781EA" w14:textId="77777777" w:rsidR="008E69AE" w:rsidRPr="006A6394" w:rsidRDefault="008E69AE" w:rsidP="00766218">
            <w:pPr>
              <w:pStyle w:val="TAL"/>
              <w:rPr>
                <w:rFonts w:cs="Arial"/>
              </w:rPr>
            </w:pPr>
            <w:r w:rsidRPr="006A6394">
              <w:t>In UE to network direction</w:t>
            </w:r>
            <w:r w:rsidRPr="006A6394">
              <w:rPr>
                <w:rFonts w:cs="Arial"/>
              </w:rPr>
              <w:t>:</w:t>
            </w:r>
          </w:p>
          <w:p w14:paraId="266FB484"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no QCI requested (NOTE)</w:t>
            </w:r>
          </w:p>
          <w:p w14:paraId="266D02DF" w14:textId="77777777" w:rsidR="008E69AE" w:rsidRPr="006A6394" w:rsidRDefault="008E69AE" w:rsidP="00766218">
            <w:pPr>
              <w:pStyle w:val="TAL"/>
            </w:pPr>
          </w:p>
          <w:p w14:paraId="3F13F376" w14:textId="77777777" w:rsidR="008E69AE" w:rsidRPr="006A6394" w:rsidRDefault="008E69AE" w:rsidP="00766218">
            <w:pPr>
              <w:pStyle w:val="TAL"/>
              <w:rPr>
                <w:rFonts w:cs="Arial"/>
              </w:rPr>
            </w:pPr>
            <w:r w:rsidRPr="006A6394">
              <w:t>In network to UE direction</w:t>
            </w:r>
            <w:r w:rsidRPr="006A6394">
              <w:rPr>
                <w:rFonts w:cs="Arial"/>
              </w:rPr>
              <w:t>:</w:t>
            </w:r>
          </w:p>
          <w:p w14:paraId="7B6FD685"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Reserved</w:t>
            </w:r>
          </w:p>
          <w:p w14:paraId="0C85B8A9" w14:textId="77777777" w:rsidR="008E69AE" w:rsidRPr="006A6394" w:rsidRDefault="008E69AE" w:rsidP="00766218">
            <w:pPr>
              <w:pStyle w:val="TAL"/>
            </w:pPr>
          </w:p>
          <w:p w14:paraId="0109E71E" w14:textId="77777777" w:rsidR="008E69AE" w:rsidRPr="006A6394" w:rsidRDefault="008E69AE" w:rsidP="00766218">
            <w:pPr>
              <w:pStyle w:val="TAL"/>
              <w:rPr>
                <w:rFonts w:cs="Arial"/>
              </w:rPr>
            </w:pPr>
            <w:r w:rsidRPr="006A6394">
              <w:t>In UE to network direction and in network to UE direction</w:t>
            </w:r>
            <w:r w:rsidRPr="006A6394">
              <w:rPr>
                <w:rFonts w:cs="Arial"/>
              </w:rPr>
              <w:t>:</w:t>
            </w:r>
          </w:p>
          <w:p w14:paraId="73F41474" w14:textId="77777777" w:rsidR="008E69AE" w:rsidRPr="00E67E54" w:rsidRDefault="008E69AE" w:rsidP="00766218">
            <w:pPr>
              <w:pStyle w:val="TAL"/>
              <w:rPr>
                <w:lang w:eastAsia="ja-JP"/>
                <w:rPrChange w:id="16" w:author="chc" w:date="2022-11-04T18:39:00Z">
                  <w:rPr>
                    <w:lang w:val="fr-FR" w:eastAsia="ja-JP"/>
                  </w:rPr>
                </w:rPrChange>
              </w:rPr>
            </w:pPr>
            <w:r w:rsidRPr="00E67E54">
              <w:rPr>
                <w:rPrChange w:id="17" w:author="chc" w:date="2022-11-04T18:39:00Z">
                  <w:rPr>
                    <w:lang w:val="fr-FR"/>
                  </w:rPr>
                </w:rPrChange>
              </w:rPr>
              <w:t xml:space="preserve">0 0 0 0 </w:t>
            </w:r>
            <w:r w:rsidRPr="00E67E54">
              <w:rPr>
                <w:lang w:eastAsia="ja-JP"/>
                <w:rPrChange w:id="18" w:author="chc" w:date="2022-11-04T18:39:00Z">
                  <w:rPr>
                    <w:lang w:val="fr-FR" w:eastAsia="ja-JP"/>
                  </w:rPr>
                </w:rPrChange>
              </w:rPr>
              <w:t xml:space="preserve">0 </w:t>
            </w:r>
            <w:r w:rsidRPr="00E67E54">
              <w:rPr>
                <w:rPrChange w:id="19" w:author="chc" w:date="2022-11-04T18:39:00Z">
                  <w:rPr>
                    <w:lang w:val="fr-FR"/>
                  </w:rPr>
                </w:rPrChange>
              </w:rPr>
              <w:t>0 0 1</w:t>
            </w:r>
            <w:r w:rsidRPr="00E67E54">
              <w:rPr>
                <w:rPrChange w:id="20" w:author="chc" w:date="2022-11-04T18:39:00Z">
                  <w:rPr>
                    <w:lang w:val="fr-FR"/>
                  </w:rPr>
                </w:rPrChange>
              </w:rPr>
              <w:tab/>
            </w:r>
            <w:r w:rsidRPr="00E67E54">
              <w:rPr>
                <w:lang w:eastAsia="ja-JP"/>
                <w:rPrChange w:id="21" w:author="chc" w:date="2022-11-04T18:39:00Z">
                  <w:rPr>
                    <w:lang w:val="fr-FR" w:eastAsia="ja-JP"/>
                  </w:rPr>
                </w:rPrChange>
              </w:rPr>
              <w:t>QCI 1</w:t>
            </w:r>
          </w:p>
          <w:p w14:paraId="75C1ACEF" w14:textId="77777777" w:rsidR="008E69AE" w:rsidRPr="00E67E54" w:rsidRDefault="008E69AE" w:rsidP="00766218">
            <w:pPr>
              <w:pStyle w:val="TAL"/>
              <w:rPr>
                <w:lang w:eastAsia="ja-JP"/>
                <w:rPrChange w:id="22" w:author="chc" w:date="2022-11-04T18:39:00Z">
                  <w:rPr>
                    <w:lang w:val="fr-FR" w:eastAsia="ja-JP"/>
                  </w:rPr>
                </w:rPrChange>
              </w:rPr>
            </w:pPr>
            <w:r w:rsidRPr="00E67E54">
              <w:rPr>
                <w:rPrChange w:id="23" w:author="chc" w:date="2022-11-04T18:39:00Z">
                  <w:rPr>
                    <w:lang w:val="fr-FR"/>
                  </w:rPr>
                </w:rPrChange>
              </w:rPr>
              <w:t xml:space="preserve">0 0 0 0 </w:t>
            </w:r>
            <w:r w:rsidRPr="00E67E54">
              <w:rPr>
                <w:lang w:eastAsia="ja-JP"/>
                <w:rPrChange w:id="24" w:author="chc" w:date="2022-11-04T18:39:00Z">
                  <w:rPr>
                    <w:lang w:val="fr-FR" w:eastAsia="ja-JP"/>
                  </w:rPr>
                </w:rPrChange>
              </w:rPr>
              <w:t xml:space="preserve">0 0 </w:t>
            </w:r>
            <w:r w:rsidRPr="00E67E54">
              <w:rPr>
                <w:rPrChange w:id="25" w:author="chc" w:date="2022-11-04T18:39:00Z">
                  <w:rPr>
                    <w:lang w:val="fr-FR"/>
                  </w:rPr>
                </w:rPrChange>
              </w:rPr>
              <w:t>1</w:t>
            </w:r>
            <w:r w:rsidRPr="00E67E54">
              <w:rPr>
                <w:lang w:eastAsia="ja-JP"/>
                <w:rPrChange w:id="26" w:author="chc" w:date="2022-11-04T18:39:00Z">
                  <w:rPr>
                    <w:lang w:val="fr-FR" w:eastAsia="ja-JP"/>
                  </w:rPr>
                </w:rPrChange>
              </w:rPr>
              <w:t xml:space="preserve"> 0</w:t>
            </w:r>
            <w:r w:rsidRPr="00E67E54">
              <w:rPr>
                <w:lang w:eastAsia="ja-JP"/>
                <w:rPrChange w:id="27" w:author="chc" w:date="2022-11-04T18:39:00Z">
                  <w:rPr>
                    <w:lang w:val="fr-FR" w:eastAsia="ja-JP"/>
                  </w:rPr>
                </w:rPrChange>
              </w:rPr>
              <w:tab/>
              <w:t>QCI 2</w:t>
            </w:r>
          </w:p>
          <w:p w14:paraId="22144FE0" w14:textId="77777777" w:rsidR="008E69AE" w:rsidRPr="00E67E54" w:rsidRDefault="008E69AE" w:rsidP="00766218">
            <w:pPr>
              <w:pStyle w:val="TAL"/>
              <w:rPr>
                <w:lang w:eastAsia="ja-JP"/>
                <w:rPrChange w:id="28" w:author="chc" w:date="2022-11-04T18:39:00Z">
                  <w:rPr>
                    <w:lang w:val="fr-FR" w:eastAsia="ja-JP"/>
                  </w:rPr>
                </w:rPrChange>
              </w:rPr>
            </w:pPr>
            <w:r w:rsidRPr="00E67E54">
              <w:rPr>
                <w:rPrChange w:id="29" w:author="chc" w:date="2022-11-04T18:39:00Z">
                  <w:rPr>
                    <w:lang w:val="fr-FR"/>
                  </w:rPr>
                </w:rPrChange>
              </w:rPr>
              <w:t xml:space="preserve">0 0 0 0 </w:t>
            </w:r>
            <w:r w:rsidRPr="00E67E54">
              <w:rPr>
                <w:lang w:eastAsia="ja-JP"/>
                <w:rPrChange w:id="30" w:author="chc" w:date="2022-11-04T18:39:00Z">
                  <w:rPr>
                    <w:lang w:val="fr-FR" w:eastAsia="ja-JP"/>
                  </w:rPr>
                </w:rPrChange>
              </w:rPr>
              <w:t>0 0 1 1</w:t>
            </w:r>
            <w:r w:rsidRPr="00E67E54">
              <w:rPr>
                <w:lang w:eastAsia="ja-JP"/>
                <w:rPrChange w:id="31" w:author="chc" w:date="2022-11-04T18:39:00Z">
                  <w:rPr>
                    <w:lang w:val="fr-FR" w:eastAsia="ja-JP"/>
                  </w:rPr>
                </w:rPrChange>
              </w:rPr>
              <w:tab/>
              <w:t>QCI 3</w:t>
            </w:r>
          </w:p>
          <w:p w14:paraId="00491261" w14:textId="77777777" w:rsidR="008E69AE" w:rsidRPr="00E67E54" w:rsidRDefault="008E69AE" w:rsidP="00766218">
            <w:pPr>
              <w:pStyle w:val="TAL"/>
              <w:rPr>
                <w:lang w:eastAsia="ja-JP"/>
                <w:rPrChange w:id="32" w:author="chc" w:date="2022-11-04T18:39:00Z">
                  <w:rPr>
                    <w:lang w:val="fr-FR" w:eastAsia="ja-JP"/>
                  </w:rPr>
                </w:rPrChange>
              </w:rPr>
            </w:pPr>
            <w:r w:rsidRPr="00E67E54">
              <w:rPr>
                <w:rPrChange w:id="33" w:author="chc" w:date="2022-11-04T18:39:00Z">
                  <w:rPr>
                    <w:lang w:val="fr-FR"/>
                  </w:rPr>
                </w:rPrChange>
              </w:rPr>
              <w:t xml:space="preserve">0 0 0 0 </w:t>
            </w:r>
            <w:r w:rsidRPr="00E67E54">
              <w:rPr>
                <w:lang w:eastAsia="ja-JP"/>
                <w:rPrChange w:id="34" w:author="chc" w:date="2022-11-04T18:39:00Z">
                  <w:rPr>
                    <w:lang w:val="fr-FR" w:eastAsia="ja-JP"/>
                  </w:rPr>
                </w:rPrChange>
              </w:rPr>
              <w:t>0 1 0 0</w:t>
            </w:r>
            <w:r w:rsidRPr="00E67E54">
              <w:rPr>
                <w:lang w:eastAsia="ja-JP"/>
                <w:rPrChange w:id="35" w:author="chc" w:date="2022-11-04T18:39:00Z">
                  <w:rPr>
                    <w:lang w:val="fr-FR" w:eastAsia="ja-JP"/>
                  </w:rPr>
                </w:rPrChange>
              </w:rPr>
              <w:tab/>
              <w:t>QCI 4</w:t>
            </w:r>
          </w:p>
          <w:p w14:paraId="0E52CA17" w14:textId="77777777" w:rsidR="008E69AE" w:rsidRPr="00E67E54" w:rsidRDefault="008E69AE" w:rsidP="00766218">
            <w:pPr>
              <w:pStyle w:val="TAL"/>
              <w:rPr>
                <w:lang w:eastAsia="ja-JP"/>
                <w:rPrChange w:id="36" w:author="chc" w:date="2022-11-04T18:39:00Z">
                  <w:rPr>
                    <w:lang w:val="fr-FR" w:eastAsia="ja-JP"/>
                  </w:rPr>
                </w:rPrChange>
              </w:rPr>
            </w:pPr>
            <w:r w:rsidRPr="00E67E54">
              <w:rPr>
                <w:rPrChange w:id="37" w:author="chc" w:date="2022-11-04T18:39:00Z">
                  <w:rPr>
                    <w:lang w:val="fr-FR"/>
                  </w:rPr>
                </w:rPrChange>
              </w:rPr>
              <w:t xml:space="preserve">0 0 0 0 0 </w:t>
            </w:r>
            <w:r w:rsidRPr="00E67E54">
              <w:rPr>
                <w:lang w:eastAsia="ja-JP"/>
                <w:rPrChange w:id="38" w:author="chc" w:date="2022-11-04T18:39:00Z">
                  <w:rPr>
                    <w:lang w:val="fr-FR" w:eastAsia="ja-JP"/>
                  </w:rPr>
                </w:rPrChange>
              </w:rPr>
              <w:t>1 0 1</w:t>
            </w:r>
            <w:r w:rsidRPr="00E67E54">
              <w:rPr>
                <w:lang w:eastAsia="ja-JP"/>
                <w:rPrChange w:id="39" w:author="chc" w:date="2022-11-04T18:39:00Z">
                  <w:rPr>
                    <w:lang w:val="fr-FR" w:eastAsia="ja-JP"/>
                  </w:rPr>
                </w:rPrChange>
              </w:rPr>
              <w:tab/>
              <w:t>QCI 5</w:t>
            </w:r>
          </w:p>
          <w:p w14:paraId="191F8656" w14:textId="77777777" w:rsidR="008E69AE" w:rsidRPr="006A6394" w:rsidRDefault="008E69AE" w:rsidP="00766218">
            <w:pPr>
              <w:pStyle w:val="TAL"/>
              <w:rPr>
                <w:lang w:eastAsia="ja-JP"/>
              </w:rPr>
            </w:pPr>
            <w:r w:rsidRPr="006A6394">
              <w:t xml:space="preserve">0 0 0 0 </w:t>
            </w:r>
            <w:r w:rsidRPr="006A6394">
              <w:rPr>
                <w:lang w:eastAsia="ja-JP"/>
              </w:rPr>
              <w:t>0 1 1 0</w:t>
            </w:r>
            <w:r w:rsidRPr="006A6394">
              <w:rPr>
                <w:lang w:eastAsia="ja-JP"/>
              </w:rPr>
              <w:tab/>
              <w:t>QCI 6</w:t>
            </w:r>
          </w:p>
          <w:p w14:paraId="69715901" w14:textId="77777777" w:rsidR="008E69AE" w:rsidRPr="006A6394" w:rsidRDefault="008E69AE" w:rsidP="00766218">
            <w:pPr>
              <w:pStyle w:val="TAL"/>
              <w:rPr>
                <w:lang w:eastAsia="ja-JP"/>
              </w:rPr>
            </w:pPr>
            <w:r w:rsidRPr="006A6394">
              <w:t xml:space="preserve">0 0 0 0 </w:t>
            </w:r>
            <w:r w:rsidRPr="006A6394">
              <w:rPr>
                <w:lang w:eastAsia="ja-JP"/>
              </w:rPr>
              <w:t>0 1 1 1</w:t>
            </w:r>
            <w:r w:rsidRPr="006A6394">
              <w:rPr>
                <w:lang w:eastAsia="ja-JP"/>
              </w:rPr>
              <w:tab/>
              <w:t>QCI 7</w:t>
            </w:r>
          </w:p>
          <w:p w14:paraId="3C705D80" w14:textId="77777777" w:rsidR="008E69AE" w:rsidRPr="006A6394" w:rsidRDefault="008E69AE" w:rsidP="00766218">
            <w:pPr>
              <w:pStyle w:val="TAL"/>
              <w:rPr>
                <w:lang w:eastAsia="ja-JP"/>
              </w:rPr>
            </w:pPr>
            <w:r w:rsidRPr="006A6394">
              <w:t xml:space="preserve">0 0 0 0 </w:t>
            </w:r>
            <w:r w:rsidRPr="006A6394">
              <w:rPr>
                <w:lang w:eastAsia="ja-JP"/>
              </w:rPr>
              <w:t>1 0 0 0</w:t>
            </w:r>
            <w:r w:rsidRPr="006A6394">
              <w:rPr>
                <w:lang w:eastAsia="ja-JP"/>
              </w:rPr>
              <w:tab/>
              <w:t>QCI 8</w:t>
            </w:r>
          </w:p>
          <w:p w14:paraId="3DBFD742" w14:textId="47E10A88" w:rsidR="008E69AE" w:rsidRDefault="008E69AE" w:rsidP="00766218">
            <w:pPr>
              <w:pStyle w:val="TAL"/>
              <w:rPr>
                <w:ins w:id="40" w:author="谢朝阳(Ucan Xie)" w:date="2022-11-02T14:55:00Z"/>
                <w:lang w:eastAsia="ja-JP"/>
              </w:rPr>
            </w:pPr>
            <w:r w:rsidRPr="006A6394">
              <w:t xml:space="preserve">0 0 0 0 </w:t>
            </w:r>
            <w:r w:rsidRPr="006A6394">
              <w:rPr>
                <w:lang w:eastAsia="ja-JP"/>
              </w:rPr>
              <w:t>1 0 0 1</w:t>
            </w:r>
            <w:r w:rsidRPr="006A6394">
              <w:rPr>
                <w:lang w:eastAsia="ja-JP"/>
              </w:rPr>
              <w:tab/>
              <w:t>QCI 9</w:t>
            </w:r>
          </w:p>
          <w:p w14:paraId="6E9BCFF4" w14:textId="77777777" w:rsidR="0037581C" w:rsidRPr="006A6394" w:rsidRDefault="0037581C" w:rsidP="0037581C">
            <w:pPr>
              <w:pStyle w:val="TAL"/>
              <w:rPr>
                <w:ins w:id="41" w:author="谢朝阳(Ucan Xie)" w:date="2022-11-02T14:55:00Z"/>
                <w:lang w:eastAsia="ja-JP"/>
              </w:rPr>
            </w:pPr>
            <w:ins w:id="42" w:author="谢朝阳(Ucan Xie)" w:date="2022-11-02T14:55:00Z">
              <w:r w:rsidRPr="006A6394">
                <w:t xml:space="preserve">0 0 0 0 </w:t>
              </w:r>
              <w:r w:rsidRPr="006A6394">
                <w:rPr>
                  <w:lang w:eastAsia="ja-JP"/>
                </w:rPr>
                <w:t xml:space="preserve">1 0 </w:t>
              </w:r>
              <w:r>
                <w:rPr>
                  <w:lang w:eastAsia="ja-JP"/>
                </w:rPr>
                <w:t>1 0</w:t>
              </w:r>
              <w:r w:rsidRPr="006A6394">
                <w:rPr>
                  <w:lang w:eastAsia="ja-JP"/>
                </w:rPr>
                <w:tab/>
                <w:t xml:space="preserve">QCI </w:t>
              </w:r>
              <w:r>
                <w:rPr>
                  <w:lang w:eastAsia="ja-JP"/>
                </w:rPr>
                <w:t>10</w:t>
              </w:r>
            </w:ins>
          </w:p>
          <w:p w14:paraId="1F5DDAB3" w14:textId="169C1510" w:rsidR="0037581C" w:rsidRPr="00472109" w:rsidDel="00904004" w:rsidRDefault="0037581C" w:rsidP="00766218">
            <w:pPr>
              <w:pStyle w:val="TAL"/>
              <w:rPr>
                <w:del w:id="43" w:author="谢朝阳(Ucan Xie)" w:date="2022-11-02T14:56:00Z"/>
                <w:lang w:eastAsia="ja-JP"/>
              </w:rPr>
            </w:pPr>
          </w:p>
          <w:p w14:paraId="03B1DE11" w14:textId="77777777" w:rsidR="008E69AE" w:rsidRPr="006A6394" w:rsidRDefault="008E69AE" w:rsidP="00766218">
            <w:pPr>
              <w:pStyle w:val="TAL"/>
            </w:pPr>
          </w:p>
          <w:p w14:paraId="59A0D28B" w14:textId="3243A903" w:rsidR="008E69AE" w:rsidRPr="00E67E54" w:rsidRDefault="008E69AE" w:rsidP="00766218">
            <w:pPr>
              <w:pStyle w:val="TAL"/>
              <w:rPr>
                <w:lang w:val="it-IT" w:eastAsia="ja-JP"/>
                <w:rPrChange w:id="44" w:author="chc" w:date="2022-11-04T18:40:00Z">
                  <w:rPr>
                    <w:lang w:eastAsia="ja-JP"/>
                  </w:rPr>
                </w:rPrChange>
              </w:rPr>
            </w:pPr>
            <w:r w:rsidRPr="00E67E54">
              <w:rPr>
                <w:lang w:val="it-IT" w:eastAsia="ja-JP"/>
                <w:rPrChange w:id="45" w:author="chc" w:date="2022-11-04T18:40:00Z">
                  <w:rPr>
                    <w:lang w:eastAsia="ja-JP"/>
                  </w:rPr>
                </w:rPrChange>
              </w:rPr>
              <w:t xml:space="preserve">0 0 0 0 1 0 1 </w:t>
            </w:r>
            <w:del w:id="46" w:author="谢朝阳(Ucan Xie)" w:date="2022-11-02T14:57:00Z">
              <w:r w:rsidRPr="00E67E54" w:rsidDel="00904004">
                <w:rPr>
                  <w:lang w:val="it-IT" w:eastAsia="ja-JP"/>
                  <w:rPrChange w:id="47" w:author="chc" w:date="2022-11-04T18:40:00Z">
                    <w:rPr>
                      <w:lang w:eastAsia="ja-JP"/>
                    </w:rPr>
                  </w:rPrChange>
                </w:rPr>
                <w:delText>0</w:delText>
              </w:r>
            </w:del>
            <w:ins w:id="48" w:author="谢朝阳(Ucan Xie)" w:date="2022-11-02T14:57:00Z">
              <w:r w:rsidR="00904004" w:rsidRPr="00E67E54">
                <w:rPr>
                  <w:lang w:val="it-IT" w:eastAsia="ja-JP"/>
                  <w:rPrChange w:id="49" w:author="chc" w:date="2022-11-04T18:40:00Z">
                    <w:rPr>
                      <w:lang w:eastAsia="ja-JP"/>
                    </w:rPr>
                  </w:rPrChange>
                </w:rPr>
                <w:t>1</w:t>
              </w:r>
            </w:ins>
          </w:p>
          <w:p w14:paraId="09BA0A52" w14:textId="77777777" w:rsidR="008E69AE" w:rsidRPr="00E67E54" w:rsidRDefault="008E69AE" w:rsidP="00766218">
            <w:pPr>
              <w:pStyle w:val="TAL"/>
              <w:rPr>
                <w:lang w:val="it-IT" w:eastAsia="ja-JP"/>
                <w:rPrChange w:id="50" w:author="chc" w:date="2022-11-04T18:40:00Z">
                  <w:rPr>
                    <w:lang w:eastAsia="ja-JP"/>
                  </w:rPr>
                </w:rPrChange>
              </w:rPr>
            </w:pPr>
            <w:r w:rsidRPr="00E67E54">
              <w:rPr>
                <w:lang w:val="it-IT" w:eastAsia="ja-JP"/>
                <w:rPrChange w:id="51" w:author="chc" w:date="2022-11-04T18:40:00Z">
                  <w:rPr>
                    <w:lang w:eastAsia="ja-JP"/>
                  </w:rPr>
                </w:rPrChange>
              </w:rPr>
              <w:tab/>
              <w:t>to</w:t>
            </w:r>
            <w:r w:rsidRPr="00E67E54">
              <w:rPr>
                <w:lang w:val="it-IT" w:eastAsia="ja-JP"/>
                <w:rPrChange w:id="52" w:author="chc" w:date="2022-11-04T18:40:00Z">
                  <w:rPr>
                    <w:lang w:eastAsia="ja-JP"/>
                  </w:rPr>
                </w:rPrChange>
              </w:rPr>
              <w:tab/>
              <w:t>Spare</w:t>
            </w:r>
          </w:p>
          <w:p w14:paraId="3A9E49E6" w14:textId="5FCBDD7D" w:rsidR="00904004" w:rsidRPr="00E67E54" w:rsidRDefault="008E69AE" w:rsidP="00766218">
            <w:pPr>
              <w:pStyle w:val="TAL"/>
              <w:rPr>
                <w:lang w:val="it-IT"/>
                <w:rPrChange w:id="53" w:author="chc" w:date="2022-11-04T18:40:00Z">
                  <w:rPr/>
                </w:rPrChange>
              </w:rPr>
            </w:pPr>
            <w:r w:rsidRPr="00E67E54">
              <w:rPr>
                <w:lang w:val="it-IT"/>
                <w:rPrChange w:id="54" w:author="chc" w:date="2022-11-04T18:40:00Z">
                  <w:rPr/>
                </w:rPrChange>
              </w:rPr>
              <w:t xml:space="preserve">0 1 0 0 </w:t>
            </w:r>
            <w:r w:rsidRPr="00E67E54">
              <w:rPr>
                <w:lang w:val="it-IT" w:eastAsia="ja-JP"/>
                <w:rPrChange w:id="55" w:author="chc" w:date="2022-11-04T18:40:00Z">
                  <w:rPr>
                    <w:lang w:eastAsia="ja-JP"/>
                  </w:rPr>
                </w:rPrChange>
              </w:rPr>
              <w:t>0 0 0 0</w:t>
            </w:r>
          </w:p>
          <w:p w14:paraId="1D5D4C29" w14:textId="77777777" w:rsidR="008E69AE" w:rsidRPr="00E67E54" w:rsidRDefault="008E69AE" w:rsidP="00766218">
            <w:pPr>
              <w:pStyle w:val="TAL"/>
              <w:rPr>
                <w:lang w:val="it-IT" w:eastAsia="ja-JP"/>
                <w:rPrChange w:id="56" w:author="chc" w:date="2022-11-04T18:40:00Z">
                  <w:rPr>
                    <w:lang w:eastAsia="ja-JP"/>
                  </w:rPr>
                </w:rPrChange>
              </w:rPr>
            </w:pPr>
            <w:r w:rsidRPr="00E67E54">
              <w:rPr>
                <w:lang w:val="it-IT"/>
                <w:rPrChange w:id="57" w:author="chc" w:date="2022-11-04T18:40:00Z">
                  <w:rPr/>
                </w:rPrChange>
              </w:rPr>
              <w:t xml:space="preserve">0 1 0 0 </w:t>
            </w:r>
            <w:r w:rsidRPr="00E67E54">
              <w:rPr>
                <w:lang w:val="it-IT" w:eastAsia="ja-JP"/>
                <w:rPrChange w:id="58" w:author="chc" w:date="2022-11-04T18:40:00Z">
                  <w:rPr>
                    <w:lang w:eastAsia="ja-JP"/>
                  </w:rPr>
                </w:rPrChange>
              </w:rPr>
              <w:t>0 0 0 1</w:t>
            </w:r>
            <w:r w:rsidRPr="00E67E54">
              <w:rPr>
                <w:lang w:val="it-IT" w:eastAsia="ja-JP"/>
                <w:rPrChange w:id="59" w:author="chc" w:date="2022-11-04T18:40:00Z">
                  <w:rPr>
                    <w:lang w:eastAsia="ja-JP"/>
                  </w:rPr>
                </w:rPrChange>
              </w:rPr>
              <w:tab/>
              <w:t>QCI 65</w:t>
            </w:r>
          </w:p>
          <w:p w14:paraId="1F3F75F2" w14:textId="77777777" w:rsidR="008E69AE" w:rsidRPr="00E67E54" w:rsidRDefault="008E69AE" w:rsidP="00766218">
            <w:pPr>
              <w:pStyle w:val="TAL"/>
              <w:rPr>
                <w:lang w:val="it-IT" w:eastAsia="ja-JP"/>
                <w:rPrChange w:id="60" w:author="chc" w:date="2022-11-04T18:40:00Z">
                  <w:rPr>
                    <w:lang w:eastAsia="ja-JP"/>
                  </w:rPr>
                </w:rPrChange>
              </w:rPr>
            </w:pPr>
            <w:r w:rsidRPr="00E67E54">
              <w:rPr>
                <w:lang w:val="it-IT"/>
                <w:rPrChange w:id="61" w:author="chc" w:date="2022-11-04T18:40:00Z">
                  <w:rPr/>
                </w:rPrChange>
              </w:rPr>
              <w:t xml:space="preserve">0 1 0 0 </w:t>
            </w:r>
            <w:r w:rsidRPr="00E67E54">
              <w:rPr>
                <w:lang w:val="it-IT" w:eastAsia="ja-JP"/>
                <w:rPrChange w:id="62" w:author="chc" w:date="2022-11-04T18:40:00Z">
                  <w:rPr>
                    <w:lang w:eastAsia="ja-JP"/>
                  </w:rPr>
                </w:rPrChange>
              </w:rPr>
              <w:t>0 0 1 0</w:t>
            </w:r>
            <w:r w:rsidRPr="00E67E54">
              <w:rPr>
                <w:lang w:val="it-IT" w:eastAsia="ja-JP"/>
                <w:rPrChange w:id="63" w:author="chc" w:date="2022-11-04T18:40:00Z">
                  <w:rPr>
                    <w:lang w:eastAsia="ja-JP"/>
                  </w:rPr>
                </w:rPrChange>
              </w:rPr>
              <w:tab/>
              <w:t>QCI 66</w:t>
            </w:r>
          </w:p>
          <w:p w14:paraId="609C8F77" w14:textId="77777777" w:rsidR="008E69AE" w:rsidRPr="00E67E54" w:rsidRDefault="008E69AE" w:rsidP="00766218">
            <w:pPr>
              <w:pStyle w:val="TAL"/>
              <w:rPr>
                <w:lang w:val="it-IT" w:eastAsia="ja-JP"/>
                <w:rPrChange w:id="64" w:author="chc" w:date="2022-11-04T18:40:00Z">
                  <w:rPr>
                    <w:lang w:eastAsia="ja-JP"/>
                  </w:rPr>
                </w:rPrChange>
              </w:rPr>
            </w:pPr>
            <w:r w:rsidRPr="00E67E54">
              <w:rPr>
                <w:lang w:val="it-IT"/>
                <w:rPrChange w:id="65" w:author="chc" w:date="2022-11-04T18:40:00Z">
                  <w:rPr/>
                </w:rPrChange>
              </w:rPr>
              <w:t xml:space="preserve">0 1 0 0 </w:t>
            </w:r>
            <w:r w:rsidRPr="00E67E54">
              <w:rPr>
                <w:lang w:val="it-IT" w:eastAsia="ja-JP"/>
                <w:rPrChange w:id="66" w:author="chc" w:date="2022-11-04T18:40:00Z">
                  <w:rPr>
                    <w:lang w:eastAsia="ja-JP"/>
                  </w:rPr>
                </w:rPrChange>
              </w:rPr>
              <w:t>0 0 1 1</w:t>
            </w:r>
            <w:r w:rsidRPr="00E67E54">
              <w:rPr>
                <w:lang w:val="it-IT" w:eastAsia="ja-JP"/>
                <w:rPrChange w:id="67" w:author="chc" w:date="2022-11-04T18:40:00Z">
                  <w:rPr>
                    <w:lang w:eastAsia="ja-JP"/>
                  </w:rPr>
                </w:rPrChange>
              </w:rPr>
              <w:tab/>
              <w:t>QCI 67</w:t>
            </w:r>
          </w:p>
          <w:p w14:paraId="7138BE2A" w14:textId="68B7948F" w:rsidR="008E69AE" w:rsidRPr="00E67E54" w:rsidDel="00904004" w:rsidRDefault="008E69AE" w:rsidP="00766218">
            <w:pPr>
              <w:pStyle w:val="TAL"/>
              <w:rPr>
                <w:del w:id="68" w:author="谢朝阳(Ucan Xie)" w:date="2022-11-02T14:57:00Z"/>
                <w:lang w:val="it-IT" w:eastAsia="ja-JP"/>
                <w:rPrChange w:id="69" w:author="chc" w:date="2022-11-04T18:40:00Z">
                  <w:rPr>
                    <w:del w:id="70" w:author="谢朝阳(Ucan Xie)" w:date="2022-11-02T14:57:00Z"/>
                    <w:lang w:eastAsia="ja-JP"/>
                  </w:rPr>
                </w:rPrChange>
              </w:rPr>
            </w:pPr>
          </w:p>
          <w:p w14:paraId="28E44DB7" w14:textId="77777777" w:rsidR="008E69AE" w:rsidRPr="00E67E54" w:rsidRDefault="008E69AE" w:rsidP="00766218">
            <w:pPr>
              <w:pStyle w:val="TAL"/>
              <w:rPr>
                <w:lang w:val="it-IT" w:eastAsia="ja-JP"/>
                <w:rPrChange w:id="71" w:author="chc" w:date="2022-11-04T18:40:00Z">
                  <w:rPr>
                    <w:lang w:eastAsia="ja-JP"/>
                  </w:rPr>
                </w:rPrChange>
              </w:rPr>
            </w:pPr>
          </w:p>
          <w:p w14:paraId="59863414" w14:textId="6585D232" w:rsidR="008E69AE" w:rsidRPr="00E67E54" w:rsidDel="00904004" w:rsidRDefault="008E69AE" w:rsidP="00766218">
            <w:pPr>
              <w:pStyle w:val="TAL"/>
              <w:rPr>
                <w:del w:id="72" w:author="谢朝阳(Ucan Xie)" w:date="2022-11-02T15:00:00Z"/>
                <w:lang w:val="it-IT" w:eastAsia="ja-JP"/>
                <w:rPrChange w:id="73" w:author="chc" w:date="2022-11-04T18:40:00Z">
                  <w:rPr>
                    <w:del w:id="74" w:author="谢朝阳(Ucan Xie)" w:date="2022-11-02T15:00:00Z"/>
                    <w:lang w:eastAsia="ja-JP"/>
                  </w:rPr>
                </w:rPrChange>
              </w:rPr>
            </w:pPr>
            <w:r w:rsidRPr="00E67E54">
              <w:rPr>
                <w:lang w:val="it-IT" w:eastAsia="ja-JP"/>
                <w:rPrChange w:id="75" w:author="chc" w:date="2022-11-04T18:40:00Z">
                  <w:rPr>
                    <w:lang w:eastAsia="ja-JP"/>
                  </w:rPr>
                </w:rPrChange>
              </w:rPr>
              <w:t>0 1 0 0 0 1 0 0</w:t>
            </w:r>
          </w:p>
          <w:p w14:paraId="0C88D1DD" w14:textId="77777777" w:rsidR="008E69AE" w:rsidRPr="00E67E54" w:rsidRDefault="008E69AE" w:rsidP="00766218">
            <w:pPr>
              <w:pStyle w:val="TAL"/>
              <w:rPr>
                <w:lang w:val="it-IT" w:eastAsia="ja-JP"/>
                <w:rPrChange w:id="76" w:author="chc" w:date="2022-11-04T18:40:00Z">
                  <w:rPr>
                    <w:lang w:eastAsia="ja-JP"/>
                  </w:rPr>
                </w:rPrChange>
              </w:rPr>
            </w:pPr>
          </w:p>
          <w:p w14:paraId="77E7C2A7" w14:textId="77777777" w:rsidR="008E69AE" w:rsidRPr="00E67E54" w:rsidRDefault="008E69AE" w:rsidP="00766218">
            <w:pPr>
              <w:pStyle w:val="TAL"/>
              <w:rPr>
                <w:lang w:val="it-IT" w:eastAsia="ja-JP"/>
                <w:rPrChange w:id="77" w:author="chc" w:date="2022-11-04T18:40:00Z">
                  <w:rPr>
                    <w:lang w:eastAsia="ja-JP"/>
                  </w:rPr>
                </w:rPrChange>
              </w:rPr>
            </w:pPr>
            <w:r w:rsidRPr="00E67E54">
              <w:rPr>
                <w:lang w:val="it-IT" w:eastAsia="ja-JP"/>
                <w:rPrChange w:id="78" w:author="chc" w:date="2022-11-04T18:40:00Z">
                  <w:rPr>
                    <w:lang w:eastAsia="ja-JP"/>
                  </w:rPr>
                </w:rPrChange>
              </w:rPr>
              <w:tab/>
              <w:t>to</w:t>
            </w:r>
            <w:r w:rsidRPr="00E67E54">
              <w:rPr>
                <w:lang w:val="it-IT" w:eastAsia="ja-JP"/>
                <w:rPrChange w:id="79" w:author="chc" w:date="2022-11-04T18:40:00Z">
                  <w:rPr>
                    <w:lang w:eastAsia="ja-JP"/>
                  </w:rPr>
                </w:rPrChange>
              </w:rPr>
              <w:tab/>
              <w:t>Spare</w:t>
            </w:r>
          </w:p>
          <w:p w14:paraId="2A26494D" w14:textId="19D6C838" w:rsidR="00904004" w:rsidRPr="00E67E54" w:rsidRDefault="008E69AE" w:rsidP="00766218">
            <w:pPr>
              <w:pStyle w:val="TAL"/>
              <w:rPr>
                <w:lang w:val="it-IT"/>
                <w:rPrChange w:id="80" w:author="chc" w:date="2022-11-04T18:40:00Z">
                  <w:rPr/>
                </w:rPrChange>
              </w:rPr>
            </w:pPr>
            <w:r w:rsidRPr="00E67E54">
              <w:rPr>
                <w:lang w:val="it-IT"/>
                <w:rPrChange w:id="81" w:author="chc" w:date="2022-11-04T18:40:00Z">
                  <w:rPr/>
                </w:rPrChange>
              </w:rPr>
              <w:t xml:space="preserve">0 1 0 0 </w:t>
            </w:r>
            <w:r w:rsidRPr="00E67E54">
              <w:rPr>
                <w:lang w:val="it-IT" w:eastAsia="ja-JP"/>
                <w:rPrChange w:id="82" w:author="chc" w:date="2022-11-04T18:40:00Z">
                  <w:rPr>
                    <w:lang w:eastAsia="ja-JP"/>
                  </w:rPr>
                </w:rPrChange>
              </w:rPr>
              <w:t>0 1 0 0</w:t>
            </w:r>
          </w:p>
          <w:p w14:paraId="1B69CD72" w14:textId="77777777" w:rsidR="008E69AE" w:rsidRPr="00E67E54" w:rsidRDefault="008E69AE" w:rsidP="00766218">
            <w:pPr>
              <w:pStyle w:val="TAL"/>
              <w:rPr>
                <w:lang w:val="it-IT" w:eastAsia="ja-JP"/>
                <w:rPrChange w:id="83" w:author="chc" w:date="2022-11-04T18:40:00Z">
                  <w:rPr>
                    <w:lang w:val="fr-FR" w:eastAsia="ja-JP"/>
                  </w:rPr>
                </w:rPrChange>
              </w:rPr>
            </w:pPr>
            <w:r w:rsidRPr="00E67E54">
              <w:rPr>
                <w:lang w:val="it-IT"/>
                <w:rPrChange w:id="84" w:author="chc" w:date="2022-11-04T18:40:00Z">
                  <w:rPr>
                    <w:lang w:val="fr-FR"/>
                  </w:rPr>
                </w:rPrChange>
              </w:rPr>
              <w:t xml:space="preserve">0 1 0 0 </w:t>
            </w:r>
            <w:r w:rsidRPr="00E67E54">
              <w:rPr>
                <w:lang w:val="it-IT" w:eastAsia="ja-JP"/>
                <w:rPrChange w:id="85" w:author="chc" w:date="2022-11-04T18:40:00Z">
                  <w:rPr>
                    <w:lang w:val="fr-FR" w:eastAsia="ja-JP"/>
                  </w:rPr>
                </w:rPrChange>
              </w:rPr>
              <w:t>0 1 0 1</w:t>
            </w:r>
            <w:r w:rsidRPr="00E67E54">
              <w:rPr>
                <w:lang w:val="it-IT" w:eastAsia="ja-JP"/>
                <w:rPrChange w:id="86" w:author="chc" w:date="2022-11-04T18:40:00Z">
                  <w:rPr>
                    <w:lang w:val="fr-FR" w:eastAsia="ja-JP"/>
                  </w:rPr>
                </w:rPrChange>
              </w:rPr>
              <w:tab/>
              <w:t>QCI 69</w:t>
            </w:r>
          </w:p>
          <w:p w14:paraId="44FB57B2" w14:textId="77777777" w:rsidR="008E69AE" w:rsidRPr="00E67E54" w:rsidRDefault="008E69AE" w:rsidP="00766218">
            <w:pPr>
              <w:pStyle w:val="TAL"/>
              <w:rPr>
                <w:lang w:val="it-IT" w:eastAsia="ja-JP"/>
                <w:rPrChange w:id="87" w:author="chc" w:date="2022-11-04T18:40:00Z">
                  <w:rPr>
                    <w:lang w:val="fr-FR" w:eastAsia="ja-JP"/>
                  </w:rPr>
                </w:rPrChange>
              </w:rPr>
            </w:pPr>
            <w:r w:rsidRPr="00E67E54">
              <w:rPr>
                <w:lang w:val="it-IT"/>
                <w:rPrChange w:id="88" w:author="chc" w:date="2022-11-04T18:40:00Z">
                  <w:rPr>
                    <w:lang w:val="fr-FR"/>
                  </w:rPr>
                </w:rPrChange>
              </w:rPr>
              <w:t xml:space="preserve">0 1 0 0 </w:t>
            </w:r>
            <w:r w:rsidRPr="00E67E54">
              <w:rPr>
                <w:lang w:val="it-IT" w:eastAsia="ja-JP"/>
                <w:rPrChange w:id="89" w:author="chc" w:date="2022-11-04T18:40:00Z">
                  <w:rPr>
                    <w:lang w:val="fr-FR" w:eastAsia="ja-JP"/>
                  </w:rPr>
                </w:rPrChange>
              </w:rPr>
              <w:t>0 1 1 0</w:t>
            </w:r>
            <w:r w:rsidRPr="00E67E54">
              <w:rPr>
                <w:lang w:val="it-IT" w:eastAsia="ja-JP"/>
                <w:rPrChange w:id="90" w:author="chc" w:date="2022-11-04T18:40:00Z">
                  <w:rPr>
                    <w:lang w:val="fr-FR" w:eastAsia="ja-JP"/>
                  </w:rPr>
                </w:rPrChange>
              </w:rPr>
              <w:tab/>
              <w:t>QCI 70</w:t>
            </w:r>
          </w:p>
          <w:p w14:paraId="796013DD" w14:textId="77777777" w:rsidR="008E69AE" w:rsidRPr="00E67E54" w:rsidRDefault="008E69AE" w:rsidP="00766218">
            <w:pPr>
              <w:pStyle w:val="TAL"/>
              <w:rPr>
                <w:lang w:val="it-IT" w:eastAsia="ja-JP"/>
                <w:rPrChange w:id="91" w:author="chc" w:date="2022-11-04T18:40:00Z">
                  <w:rPr>
                    <w:lang w:val="fr-FR" w:eastAsia="ja-JP"/>
                  </w:rPr>
                </w:rPrChange>
              </w:rPr>
            </w:pPr>
            <w:r w:rsidRPr="00E67E54">
              <w:rPr>
                <w:lang w:val="it-IT"/>
                <w:rPrChange w:id="92" w:author="chc" w:date="2022-11-04T18:40:00Z">
                  <w:rPr>
                    <w:lang w:val="fr-FR"/>
                  </w:rPr>
                </w:rPrChange>
              </w:rPr>
              <w:t xml:space="preserve">0 1 0 0 </w:t>
            </w:r>
            <w:r w:rsidRPr="00E67E54">
              <w:rPr>
                <w:lang w:val="it-IT" w:eastAsia="ja-JP"/>
                <w:rPrChange w:id="93" w:author="chc" w:date="2022-11-04T18:40:00Z">
                  <w:rPr>
                    <w:lang w:val="fr-FR" w:eastAsia="ja-JP"/>
                  </w:rPr>
                </w:rPrChange>
              </w:rPr>
              <w:t>0 1 1 1</w:t>
            </w:r>
            <w:r w:rsidRPr="00E67E54">
              <w:rPr>
                <w:lang w:val="it-IT" w:eastAsia="ja-JP"/>
                <w:rPrChange w:id="94" w:author="chc" w:date="2022-11-04T18:40:00Z">
                  <w:rPr>
                    <w:lang w:val="fr-FR" w:eastAsia="ja-JP"/>
                  </w:rPr>
                </w:rPrChange>
              </w:rPr>
              <w:tab/>
              <w:t>QCI 71</w:t>
            </w:r>
          </w:p>
          <w:p w14:paraId="75E6FB12" w14:textId="77777777" w:rsidR="008E69AE" w:rsidRPr="00E67E54" w:rsidRDefault="008E69AE" w:rsidP="00766218">
            <w:pPr>
              <w:pStyle w:val="TAL"/>
              <w:rPr>
                <w:lang w:val="it-IT" w:eastAsia="ja-JP"/>
                <w:rPrChange w:id="95" w:author="chc" w:date="2022-11-04T18:40:00Z">
                  <w:rPr>
                    <w:lang w:val="fr-FR" w:eastAsia="ja-JP"/>
                  </w:rPr>
                </w:rPrChange>
              </w:rPr>
            </w:pPr>
            <w:r w:rsidRPr="00E67E54">
              <w:rPr>
                <w:lang w:val="it-IT"/>
                <w:rPrChange w:id="96" w:author="chc" w:date="2022-11-04T18:40:00Z">
                  <w:rPr>
                    <w:lang w:val="fr-FR"/>
                  </w:rPr>
                </w:rPrChange>
              </w:rPr>
              <w:t xml:space="preserve">0 1 0 0 </w:t>
            </w:r>
            <w:r w:rsidRPr="00E67E54">
              <w:rPr>
                <w:lang w:val="it-IT" w:eastAsia="ja-JP"/>
                <w:rPrChange w:id="97" w:author="chc" w:date="2022-11-04T18:40:00Z">
                  <w:rPr>
                    <w:lang w:val="fr-FR" w:eastAsia="ja-JP"/>
                  </w:rPr>
                </w:rPrChange>
              </w:rPr>
              <w:t>1 0 0 0</w:t>
            </w:r>
            <w:r w:rsidRPr="00E67E54">
              <w:rPr>
                <w:lang w:val="it-IT" w:eastAsia="ja-JP"/>
                <w:rPrChange w:id="98" w:author="chc" w:date="2022-11-04T18:40:00Z">
                  <w:rPr>
                    <w:lang w:val="fr-FR" w:eastAsia="ja-JP"/>
                  </w:rPr>
                </w:rPrChange>
              </w:rPr>
              <w:tab/>
              <w:t>QCI 72</w:t>
            </w:r>
          </w:p>
          <w:p w14:paraId="393AD00F" w14:textId="77777777" w:rsidR="008E69AE" w:rsidRPr="00E67E54" w:rsidRDefault="008E69AE" w:rsidP="00766218">
            <w:pPr>
              <w:pStyle w:val="TAL"/>
              <w:rPr>
                <w:lang w:val="it-IT" w:eastAsia="ja-JP"/>
                <w:rPrChange w:id="99" w:author="chc" w:date="2022-11-04T18:40:00Z">
                  <w:rPr>
                    <w:lang w:val="fr-FR" w:eastAsia="ja-JP"/>
                  </w:rPr>
                </w:rPrChange>
              </w:rPr>
            </w:pPr>
            <w:r w:rsidRPr="00E67E54">
              <w:rPr>
                <w:lang w:val="it-IT"/>
                <w:rPrChange w:id="100" w:author="chc" w:date="2022-11-04T18:40:00Z">
                  <w:rPr>
                    <w:lang w:val="fr-FR"/>
                  </w:rPr>
                </w:rPrChange>
              </w:rPr>
              <w:t xml:space="preserve">0 1 0 0 </w:t>
            </w:r>
            <w:r w:rsidRPr="00E67E54">
              <w:rPr>
                <w:lang w:val="it-IT" w:eastAsia="ja-JP"/>
                <w:rPrChange w:id="101" w:author="chc" w:date="2022-11-04T18:40:00Z">
                  <w:rPr>
                    <w:lang w:val="fr-FR" w:eastAsia="ja-JP"/>
                  </w:rPr>
                </w:rPrChange>
              </w:rPr>
              <w:t>1 0 0 1</w:t>
            </w:r>
            <w:r w:rsidRPr="00E67E54">
              <w:rPr>
                <w:lang w:val="it-IT" w:eastAsia="ja-JP"/>
                <w:rPrChange w:id="102" w:author="chc" w:date="2022-11-04T18:40:00Z">
                  <w:rPr>
                    <w:lang w:val="fr-FR" w:eastAsia="ja-JP"/>
                  </w:rPr>
                </w:rPrChange>
              </w:rPr>
              <w:tab/>
              <w:t>QCI 73</w:t>
            </w:r>
          </w:p>
          <w:p w14:paraId="204CA64B" w14:textId="77777777" w:rsidR="008E69AE" w:rsidRPr="00E67E54" w:rsidRDefault="008E69AE" w:rsidP="00766218">
            <w:pPr>
              <w:pStyle w:val="TAL"/>
              <w:rPr>
                <w:lang w:val="it-IT" w:eastAsia="ja-JP"/>
                <w:rPrChange w:id="103" w:author="chc" w:date="2022-11-04T18:40:00Z">
                  <w:rPr>
                    <w:lang w:eastAsia="ja-JP"/>
                  </w:rPr>
                </w:rPrChange>
              </w:rPr>
            </w:pPr>
            <w:r w:rsidRPr="00E67E54">
              <w:rPr>
                <w:lang w:val="it-IT"/>
                <w:rPrChange w:id="104" w:author="chc" w:date="2022-11-04T18:40:00Z">
                  <w:rPr/>
                </w:rPrChange>
              </w:rPr>
              <w:t xml:space="preserve">0 1 0 0 </w:t>
            </w:r>
            <w:r w:rsidRPr="00E67E54">
              <w:rPr>
                <w:lang w:val="it-IT" w:eastAsia="ja-JP"/>
                <w:rPrChange w:id="105" w:author="chc" w:date="2022-11-04T18:40:00Z">
                  <w:rPr>
                    <w:lang w:eastAsia="ja-JP"/>
                  </w:rPr>
                </w:rPrChange>
              </w:rPr>
              <w:t>1 0 1 0</w:t>
            </w:r>
            <w:r w:rsidRPr="00E67E54">
              <w:rPr>
                <w:lang w:val="it-IT" w:eastAsia="ja-JP"/>
                <w:rPrChange w:id="106" w:author="chc" w:date="2022-11-04T18:40:00Z">
                  <w:rPr>
                    <w:lang w:eastAsia="ja-JP"/>
                  </w:rPr>
                </w:rPrChange>
              </w:rPr>
              <w:tab/>
              <w:t>QCI 74</w:t>
            </w:r>
          </w:p>
          <w:p w14:paraId="379452BB" w14:textId="77777777" w:rsidR="008E69AE" w:rsidRPr="00E67E54" w:rsidRDefault="008E69AE" w:rsidP="00766218">
            <w:pPr>
              <w:pStyle w:val="TAL"/>
              <w:rPr>
                <w:lang w:val="it-IT" w:eastAsia="ja-JP"/>
                <w:rPrChange w:id="107" w:author="chc" w:date="2022-11-04T18:40:00Z">
                  <w:rPr>
                    <w:lang w:eastAsia="ja-JP"/>
                  </w:rPr>
                </w:rPrChange>
              </w:rPr>
            </w:pPr>
            <w:r w:rsidRPr="00E67E54">
              <w:rPr>
                <w:lang w:val="it-IT"/>
                <w:rPrChange w:id="108" w:author="chc" w:date="2022-11-04T18:40:00Z">
                  <w:rPr/>
                </w:rPrChange>
              </w:rPr>
              <w:t xml:space="preserve">0 1 0 0 </w:t>
            </w:r>
            <w:r w:rsidRPr="00E67E54">
              <w:rPr>
                <w:lang w:val="it-IT" w:eastAsia="ja-JP"/>
                <w:rPrChange w:id="109" w:author="chc" w:date="2022-11-04T18:40:00Z">
                  <w:rPr>
                    <w:lang w:eastAsia="ja-JP"/>
                  </w:rPr>
                </w:rPrChange>
              </w:rPr>
              <w:t>1 0 1 1</w:t>
            </w:r>
            <w:r w:rsidRPr="00E67E54">
              <w:rPr>
                <w:lang w:val="it-IT" w:eastAsia="ja-JP"/>
                <w:rPrChange w:id="110" w:author="chc" w:date="2022-11-04T18:40:00Z">
                  <w:rPr>
                    <w:lang w:eastAsia="ja-JP"/>
                  </w:rPr>
                </w:rPrChange>
              </w:rPr>
              <w:tab/>
              <w:t>QCI 75</w:t>
            </w:r>
          </w:p>
          <w:p w14:paraId="50368E59" w14:textId="77777777" w:rsidR="008E69AE" w:rsidRPr="00E67E54" w:rsidRDefault="008E69AE" w:rsidP="00766218">
            <w:pPr>
              <w:pStyle w:val="TAL"/>
              <w:rPr>
                <w:lang w:val="it-IT" w:eastAsia="ja-JP"/>
                <w:rPrChange w:id="111" w:author="chc" w:date="2022-11-04T18:40:00Z">
                  <w:rPr>
                    <w:lang w:eastAsia="ja-JP"/>
                  </w:rPr>
                </w:rPrChange>
              </w:rPr>
            </w:pPr>
            <w:r w:rsidRPr="00E67E54">
              <w:rPr>
                <w:lang w:val="it-IT"/>
                <w:rPrChange w:id="112" w:author="chc" w:date="2022-11-04T18:40:00Z">
                  <w:rPr/>
                </w:rPrChange>
              </w:rPr>
              <w:t xml:space="preserve">0 1 0 0 </w:t>
            </w:r>
            <w:r w:rsidRPr="00E67E54">
              <w:rPr>
                <w:lang w:val="it-IT" w:eastAsia="ja-JP"/>
                <w:rPrChange w:id="113" w:author="chc" w:date="2022-11-04T18:40:00Z">
                  <w:rPr>
                    <w:lang w:eastAsia="ja-JP"/>
                  </w:rPr>
                </w:rPrChange>
              </w:rPr>
              <w:t>1 1 0 0</w:t>
            </w:r>
            <w:r w:rsidRPr="00E67E54">
              <w:rPr>
                <w:lang w:val="it-IT" w:eastAsia="ja-JP"/>
                <w:rPrChange w:id="114" w:author="chc" w:date="2022-11-04T18:40:00Z">
                  <w:rPr>
                    <w:lang w:eastAsia="ja-JP"/>
                  </w:rPr>
                </w:rPrChange>
              </w:rPr>
              <w:tab/>
              <w:t>QCI 76</w:t>
            </w:r>
          </w:p>
          <w:p w14:paraId="57FFD1EF" w14:textId="77777777" w:rsidR="008E69AE" w:rsidRPr="00E67E54" w:rsidRDefault="008E69AE" w:rsidP="00766218">
            <w:pPr>
              <w:pStyle w:val="TAL"/>
              <w:rPr>
                <w:rFonts w:eastAsia="MS Mincho"/>
                <w:lang w:val="it-IT" w:eastAsia="ja-JP"/>
                <w:rPrChange w:id="115" w:author="chc" w:date="2022-11-04T18:40:00Z">
                  <w:rPr>
                    <w:rFonts w:eastAsia="MS Mincho"/>
                    <w:lang w:eastAsia="ja-JP"/>
                  </w:rPr>
                </w:rPrChange>
              </w:rPr>
            </w:pPr>
          </w:p>
          <w:p w14:paraId="0C25A35B" w14:textId="07F000C6" w:rsidR="008E69AE" w:rsidRPr="00E67E54" w:rsidRDefault="008E69AE" w:rsidP="00766218">
            <w:pPr>
              <w:pStyle w:val="TAL"/>
              <w:rPr>
                <w:lang w:val="it-IT" w:eastAsia="ja-JP"/>
                <w:rPrChange w:id="116" w:author="chc" w:date="2022-11-04T18:40:00Z">
                  <w:rPr>
                    <w:lang w:eastAsia="ja-JP"/>
                  </w:rPr>
                </w:rPrChange>
              </w:rPr>
            </w:pPr>
            <w:r w:rsidRPr="00E67E54">
              <w:rPr>
                <w:lang w:val="it-IT" w:eastAsia="ja-JP"/>
                <w:rPrChange w:id="117" w:author="chc" w:date="2022-11-04T18:40:00Z">
                  <w:rPr>
                    <w:lang w:eastAsia="ja-JP"/>
                  </w:rPr>
                </w:rPrChange>
              </w:rPr>
              <w:t xml:space="preserve">0 1 0 0 1 1 0 </w:t>
            </w:r>
            <w:del w:id="118" w:author="谢朝阳(Ucan Xie)" w:date="2022-11-02T16:55:00Z">
              <w:r w:rsidRPr="00E67E54" w:rsidDel="00793853">
                <w:rPr>
                  <w:lang w:val="it-IT" w:eastAsia="ja-JP"/>
                  <w:rPrChange w:id="119" w:author="chc" w:date="2022-11-04T18:40:00Z">
                    <w:rPr>
                      <w:lang w:eastAsia="ja-JP"/>
                    </w:rPr>
                  </w:rPrChange>
                </w:rPr>
                <w:delText>0</w:delText>
              </w:r>
            </w:del>
            <w:ins w:id="120" w:author="谢朝阳(Ucan Xie)" w:date="2022-11-02T16:55:00Z">
              <w:r w:rsidR="00793853" w:rsidRPr="00E67E54">
                <w:rPr>
                  <w:lang w:val="it-IT" w:eastAsia="ja-JP"/>
                  <w:rPrChange w:id="121" w:author="chc" w:date="2022-11-04T18:40:00Z">
                    <w:rPr>
                      <w:lang w:eastAsia="ja-JP"/>
                    </w:rPr>
                  </w:rPrChange>
                </w:rPr>
                <w:t>1</w:t>
              </w:r>
            </w:ins>
          </w:p>
          <w:p w14:paraId="1AF89242" w14:textId="77777777" w:rsidR="008E69AE" w:rsidRPr="00E67E54" w:rsidRDefault="008E69AE" w:rsidP="00766218">
            <w:pPr>
              <w:pStyle w:val="TAL"/>
              <w:rPr>
                <w:lang w:val="it-IT" w:eastAsia="ja-JP"/>
                <w:rPrChange w:id="122" w:author="chc" w:date="2022-11-04T18:40:00Z">
                  <w:rPr>
                    <w:lang w:eastAsia="ja-JP"/>
                  </w:rPr>
                </w:rPrChange>
              </w:rPr>
            </w:pPr>
            <w:r w:rsidRPr="00E67E54">
              <w:rPr>
                <w:lang w:val="it-IT" w:eastAsia="ja-JP"/>
                <w:rPrChange w:id="123" w:author="chc" w:date="2022-11-04T18:40:00Z">
                  <w:rPr>
                    <w:lang w:eastAsia="ja-JP"/>
                  </w:rPr>
                </w:rPrChange>
              </w:rPr>
              <w:tab/>
              <w:t>to</w:t>
            </w:r>
            <w:r w:rsidRPr="00E67E54">
              <w:rPr>
                <w:lang w:val="it-IT" w:eastAsia="ja-JP"/>
                <w:rPrChange w:id="124" w:author="chc" w:date="2022-11-04T18:40:00Z">
                  <w:rPr>
                    <w:lang w:eastAsia="ja-JP"/>
                  </w:rPr>
                </w:rPrChange>
              </w:rPr>
              <w:tab/>
              <w:t>Spare</w:t>
            </w:r>
          </w:p>
          <w:p w14:paraId="4D0FAA4B" w14:textId="77777777" w:rsidR="008E69AE" w:rsidRPr="00E67E54" w:rsidRDefault="008E69AE" w:rsidP="00766218">
            <w:pPr>
              <w:pStyle w:val="TAL"/>
              <w:rPr>
                <w:lang w:val="it-IT" w:eastAsia="ja-JP"/>
                <w:rPrChange w:id="125" w:author="chc" w:date="2022-11-04T18:40:00Z">
                  <w:rPr>
                    <w:lang w:eastAsia="ja-JP"/>
                  </w:rPr>
                </w:rPrChange>
              </w:rPr>
            </w:pPr>
            <w:r w:rsidRPr="00E67E54">
              <w:rPr>
                <w:lang w:val="it-IT" w:eastAsia="ja-JP"/>
                <w:rPrChange w:id="126" w:author="chc" w:date="2022-11-04T18:40:00Z">
                  <w:rPr>
                    <w:lang w:eastAsia="ja-JP"/>
                  </w:rPr>
                </w:rPrChange>
              </w:rPr>
              <w:t>0 1 0 0 1 1 1 0</w:t>
            </w:r>
          </w:p>
          <w:p w14:paraId="6D04E18D" w14:textId="77777777" w:rsidR="008E69AE" w:rsidRPr="00E67E54" w:rsidRDefault="008E69AE" w:rsidP="00766218">
            <w:pPr>
              <w:pStyle w:val="TAL"/>
              <w:rPr>
                <w:lang w:val="it-IT" w:eastAsia="ja-JP"/>
                <w:rPrChange w:id="127" w:author="chc" w:date="2022-11-04T18:40:00Z">
                  <w:rPr>
                    <w:lang w:val="fr-FR" w:eastAsia="ja-JP"/>
                  </w:rPr>
                </w:rPrChange>
              </w:rPr>
            </w:pPr>
            <w:r w:rsidRPr="00E67E54">
              <w:rPr>
                <w:lang w:val="it-IT"/>
                <w:rPrChange w:id="128" w:author="chc" w:date="2022-11-04T18:40:00Z">
                  <w:rPr>
                    <w:lang w:val="fr-FR"/>
                  </w:rPr>
                </w:rPrChange>
              </w:rPr>
              <w:t xml:space="preserve">0 1 0 0 </w:t>
            </w:r>
            <w:r w:rsidRPr="00E67E54">
              <w:rPr>
                <w:lang w:val="it-IT" w:eastAsia="ja-JP"/>
                <w:rPrChange w:id="129" w:author="chc" w:date="2022-11-04T18:40:00Z">
                  <w:rPr>
                    <w:lang w:val="fr-FR" w:eastAsia="ja-JP"/>
                  </w:rPr>
                </w:rPrChange>
              </w:rPr>
              <w:t>1 1 1 1</w:t>
            </w:r>
            <w:r w:rsidRPr="00E67E54">
              <w:rPr>
                <w:lang w:val="it-IT" w:eastAsia="ja-JP"/>
                <w:rPrChange w:id="130" w:author="chc" w:date="2022-11-04T18:40:00Z">
                  <w:rPr>
                    <w:lang w:val="fr-FR" w:eastAsia="ja-JP"/>
                  </w:rPr>
                </w:rPrChange>
              </w:rPr>
              <w:tab/>
              <w:t>QCI 79</w:t>
            </w:r>
          </w:p>
          <w:p w14:paraId="6F4DC40C" w14:textId="77777777" w:rsidR="008E69AE" w:rsidRPr="00E67E54" w:rsidRDefault="008E69AE" w:rsidP="00766218">
            <w:pPr>
              <w:pStyle w:val="TAL"/>
              <w:rPr>
                <w:lang w:val="it-IT" w:eastAsia="ja-JP"/>
                <w:rPrChange w:id="131" w:author="chc" w:date="2022-11-04T18:40:00Z">
                  <w:rPr>
                    <w:lang w:val="fr-FR" w:eastAsia="ja-JP"/>
                  </w:rPr>
                </w:rPrChange>
              </w:rPr>
            </w:pPr>
            <w:r w:rsidRPr="00E67E54">
              <w:rPr>
                <w:lang w:val="it-IT" w:eastAsia="ja-JP"/>
                <w:rPrChange w:id="132" w:author="chc" w:date="2022-11-04T18:40:00Z">
                  <w:rPr>
                    <w:lang w:val="fr-FR" w:eastAsia="ja-JP"/>
                  </w:rPr>
                </w:rPrChange>
              </w:rPr>
              <w:t>0 1 0 1 0 0 0 0</w:t>
            </w:r>
            <w:r w:rsidRPr="00E67E54">
              <w:rPr>
                <w:lang w:val="it-IT" w:eastAsia="ja-JP"/>
                <w:rPrChange w:id="133" w:author="chc" w:date="2022-11-04T18:40:00Z">
                  <w:rPr>
                    <w:lang w:val="fr-FR" w:eastAsia="ja-JP"/>
                  </w:rPr>
                </w:rPrChange>
              </w:rPr>
              <w:tab/>
              <w:t>QCI 80</w:t>
            </w:r>
          </w:p>
          <w:p w14:paraId="1566FADF" w14:textId="77777777" w:rsidR="008E69AE" w:rsidRPr="00E67E54" w:rsidRDefault="008E69AE" w:rsidP="00766218">
            <w:pPr>
              <w:pStyle w:val="TAL"/>
              <w:rPr>
                <w:lang w:val="it-IT" w:eastAsia="ja-JP"/>
                <w:rPrChange w:id="134" w:author="chc" w:date="2022-11-04T18:40:00Z">
                  <w:rPr>
                    <w:lang w:val="fr-FR" w:eastAsia="ja-JP"/>
                  </w:rPr>
                </w:rPrChange>
              </w:rPr>
            </w:pPr>
            <w:r w:rsidRPr="00E67E54">
              <w:rPr>
                <w:lang w:val="it-IT" w:eastAsia="ja-JP"/>
                <w:rPrChange w:id="135" w:author="chc" w:date="2022-11-04T18:40:00Z">
                  <w:rPr>
                    <w:lang w:val="fr-FR" w:eastAsia="ja-JP"/>
                  </w:rPr>
                </w:rPrChange>
              </w:rPr>
              <w:t>0 1 0 1 0 0 0 1</w:t>
            </w:r>
            <w:r w:rsidRPr="00E67E54">
              <w:rPr>
                <w:lang w:val="it-IT" w:eastAsia="ja-JP"/>
                <w:rPrChange w:id="136" w:author="chc" w:date="2022-11-04T18:40:00Z">
                  <w:rPr>
                    <w:lang w:val="fr-FR" w:eastAsia="ja-JP"/>
                  </w:rPr>
                </w:rPrChange>
              </w:rPr>
              <w:tab/>
              <w:t>Spare</w:t>
            </w:r>
          </w:p>
          <w:p w14:paraId="2AB2EFE4" w14:textId="77777777" w:rsidR="008E69AE" w:rsidRPr="00E67E54" w:rsidRDefault="008E69AE" w:rsidP="00766218">
            <w:pPr>
              <w:pStyle w:val="TAL"/>
              <w:rPr>
                <w:lang w:val="it-IT" w:eastAsia="ja-JP"/>
                <w:rPrChange w:id="137" w:author="chc" w:date="2022-11-04T18:40:00Z">
                  <w:rPr>
                    <w:lang w:val="fr-FR" w:eastAsia="ja-JP"/>
                  </w:rPr>
                </w:rPrChange>
              </w:rPr>
            </w:pPr>
            <w:r w:rsidRPr="00E67E54">
              <w:rPr>
                <w:lang w:val="it-IT" w:eastAsia="ja-JP"/>
                <w:rPrChange w:id="138" w:author="chc" w:date="2022-11-04T18:40:00Z">
                  <w:rPr>
                    <w:lang w:val="fr-FR" w:eastAsia="ja-JP"/>
                  </w:rPr>
                </w:rPrChange>
              </w:rPr>
              <w:t>0 1 0 1 0 0 1 0</w:t>
            </w:r>
            <w:r w:rsidRPr="00E67E54">
              <w:rPr>
                <w:lang w:val="it-IT" w:eastAsia="ja-JP"/>
                <w:rPrChange w:id="139" w:author="chc" w:date="2022-11-04T18:40:00Z">
                  <w:rPr>
                    <w:lang w:val="fr-FR" w:eastAsia="ja-JP"/>
                  </w:rPr>
                </w:rPrChange>
              </w:rPr>
              <w:tab/>
              <w:t>QCI 82</w:t>
            </w:r>
          </w:p>
          <w:p w14:paraId="2DA9BE1E" w14:textId="77777777" w:rsidR="008E69AE" w:rsidRPr="00E67E54" w:rsidRDefault="008E69AE" w:rsidP="00766218">
            <w:pPr>
              <w:pStyle w:val="TAL"/>
              <w:rPr>
                <w:lang w:val="it-IT" w:eastAsia="ja-JP"/>
                <w:rPrChange w:id="140" w:author="chc" w:date="2022-11-04T18:41:00Z">
                  <w:rPr>
                    <w:lang w:val="fr-FR" w:eastAsia="ja-JP"/>
                  </w:rPr>
                </w:rPrChange>
              </w:rPr>
            </w:pPr>
            <w:r w:rsidRPr="00E67E54">
              <w:rPr>
                <w:lang w:val="it-IT" w:eastAsia="ja-JP"/>
                <w:rPrChange w:id="141" w:author="chc" w:date="2022-11-04T18:41:00Z">
                  <w:rPr>
                    <w:lang w:val="fr-FR" w:eastAsia="ja-JP"/>
                  </w:rPr>
                </w:rPrChange>
              </w:rPr>
              <w:t>0 1 0 1 0 0 1 1</w:t>
            </w:r>
            <w:r w:rsidRPr="00E67E54">
              <w:rPr>
                <w:lang w:val="it-IT" w:eastAsia="ja-JP"/>
                <w:rPrChange w:id="142" w:author="chc" w:date="2022-11-04T18:41:00Z">
                  <w:rPr>
                    <w:lang w:val="fr-FR" w:eastAsia="ja-JP"/>
                  </w:rPr>
                </w:rPrChange>
              </w:rPr>
              <w:tab/>
              <w:t>QCI 83</w:t>
            </w:r>
          </w:p>
          <w:p w14:paraId="63EF58E4" w14:textId="77777777" w:rsidR="008E69AE" w:rsidRPr="00E67E54" w:rsidRDefault="008E69AE" w:rsidP="00766218">
            <w:pPr>
              <w:pStyle w:val="TAL"/>
              <w:rPr>
                <w:lang w:val="it-IT" w:eastAsia="ja-JP"/>
                <w:rPrChange w:id="143" w:author="chc" w:date="2022-11-04T18:41:00Z">
                  <w:rPr>
                    <w:lang w:eastAsia="ja-JP"/>
                  </w:rPr>
                </w:rPrChange>
              </w:rPr>
            </w:pPr>
            <w:r w:rsidRPr="00E67E54">
              <w:rPr>
                <w:lang w:val="it-IT" w:eastAsia="ja-JP"/>
                <w:rPrChange w:id="144" w:author="chc" w:date="2022-11-04T18:41:00Z">
                  <w:rPr>
                    <w:lang w:eastAsia="ja-JP"/>
                  </w:rPr>
                </w:rPrChange>
              </w:rPr>
              <w:t>0 1 0 1 0 1 0 0</w:t>
            </w:r>
            <w:r w:rsidRPr="00E67E54">
              <w:rPr>
                <w:lang w:val="it-IT" w:eastAsia="ja-JP"/>
                <w:rPrChange w:id="145" w:author="chc" w:date="2022-11-04T18:41:00Z">
                  <w:rPr>
                    <w:lang w:eastAsia="ja-JP"/>
                  </w:rPr>
                </w:rPrChange>
              </w:rPr>
              <w:tab/>
              <w:t>QCI 84</w:t>
            </w:r>
          </w:p>
          <w:p w14:paraId="7032146B" w14:textId="77777777" w:rsidR="008E69AE" w:rsidRPr="00E67E54" w:rsidRDefault="008E69AE" w:rsidP="00766218">
            <w:pPr>
              <w:pStyle w:val="TAL"/>
              <w:rPr>
                <w:lang w:val="it-IT" w:eastAsia="ja-JP"/>
                <w:rPrChange w:id="146" w:author="chc" w:date="2022-11-04T18:41:00Z">
                  <w:rPr>
                    <w:lang w:eastAsia="ja-JP"/>
                  </w:rPr>
                </w:rPrChange>
              </w:rPr>
            </w:pPr>
            <w:r w:rsidRPr="00E67E54">
              <w:rPr>
                <w:lang w:val="it-IT" w:eastAsia="ja-JP"/>
                <w:rPrChange w:id="147" w:author="chc" w:date="2022-11-04T18:41:00Z">
                  <w:rPr>
                    <w:lang w:eastAsia="ja-JP"/>
                  </w:rPr>
                </w:rPrChange>
              </w:rPr>
              <w:t>0 1 0 1 0 1 0 1</w:t>
            </w:r>
            <w:r w:rsidRPr="00E67E54">
              <w:rPr>
                <w:lang w:val="it-IT" w:eastAsia="ja-JP"/>
                <w:rPrChange w:id="148" w:author="chc" w:date="2022-11-04T18:41:00Z">
                  <w:rPr>
                    <w:lang w:eastAsia="ja-JP"/>
                  </w:rPr>
                </w:rPrChange>
              </w:rPr>
              <w:tab/>
              <w:t>QCI 85</w:t>
            </w:r>
          </w:p>
          <w:p w14:paraId="4C4634CC" w14:textId="77777777" w:rsidR="008E69AE" w:rsidRPr="00E67E54" w:rsidRDefault="008E69AE" w:rsidP="00766218">
            <w:pPr>
              <w:pStyle w:val="TAL"/>
              <w:rPr>
                <w:lang w:val="it-IT" w:eastAsia="ja-JP"/>
                <w:rPrChange w:id="149" w:author="chc" w:date="2022-11-04T18:41:00Z">
                  <w:rPr>
                    <w:lang w:eastAsia="ja-JP"/>
                  </w:rPr>
                </w:rPrChange>
              </w:rPr>
            </w:pPr>
          </w:p>
          <w:p w14:paraId="3C644D8D" w14:textId="77777777" w:rsidR="008E69AE" w:rsidRPr="00E67E54" w:rsidRDefault="008E69AE" w:rsidP="00766218">
            <w:pPr>
              <w:pStyle w:val="TAL"/>
              <w:rPr>
                <w:lang w:val="it-IT" w:eastAsia="ja-JP"/>
                <w:rPrChange w:id="150" w:author="chc" w:date="2022-11-04T18:41:00Z">
                  <w:rPr>
                    <w:lang w:eastAsia="ja-JP"/>
                  </w:rPr>
                </w:rPrChange>
              </w:rPr>
            </w:pPr>
            <w:r w:rsidRPr="00E67E54">
              <w:rPr>
                <w:lang w:val="it-IT" w:eastAsia="ja-JP"/>
                <w:rPrChange w:id="151" w:author="chc" w:date="2022-11-04T18:41:00Z">
                  <w:rPr>
                    <w:lang w:eastAsia="ja-JP"/>
                  </w:rPr>
                </w:rPrChange>
              </w:rPr>
              <w:t>0 1 0 1 0 1 1 0</w:t>
            </w:r>
          </w:p>
          <w:p w14:paraId="6EFFF316" w14:textId="77777777" w:rsidR="008E69AE" w:rsidRPr="00E67E54" w:rsidRDefault="008E69AE" w:rsidP="00766218">
            <w:pPr>
              <w:pStyle w:val="TAL"/>
              <w:rPr>
                <w:lang w:val="it-IT" w:eastAsia="ja-JP"/>
                <w:rPrChange w:id="152" w:author="chc" w:date="2022-11-04T18:41:00Z">
                  <w:rPr>
                    <w:lang w:eastAsia="ja-JP"/>
                  </w:rPr>
                </w:rPrChange>
              </w:rPr>
            </w:pPr>
            <w:r w:rsidRPr="00E67E54">
              <w:rPr>
                <w:lang w:val="it-IT" w:eastAsia="ja-JP"/>
                <w:rPrChange w:id="153" w:author="chc" w:date="2022-11-04T18:41:00Z">
                  <w:rPr>
                    <w:lang w:eastAsia="ja-JP"/>
                  </w:rPr>
                </w:rPrChange>
              </w:rPr>
              <w:tab/>
              <w:t>to</w:t>
            </w:r>
            <w:r w:rsidRPr="00E67E54">
              <w:rPr>
                <w:lang w:val="it-IT" w:eastAsia="ja-JP"/>
                <w:rPrChange w:id="154" w:author="chc" w:date="2022-11-04T18:41:00Z">
                  <w:rPr>
                    <w:lang w:eastAsia="ja-JP"/>
                  </w:rPr>
                </w:rPrChange>
              </w:rPr>
              <w:tab/>
              <w:t>Spare</w:t>
            </w:r>
          </w:p>
          <w:p w14:paraId="6C1D7D2A" w14:textId="77777777" w:rsidR="008E69AE" w:rsidRPr="00E67E54" w:rsidRDefault="008E69AE" w:rsidP="00766218">
            <w:pPr>
              <w:pStyle w:val="TAL"/>
              <w:rPr>
                <w:lang w:val="it-IT" w:eastAsia="ja-JP"/>
                <w:rPrChange w:id="155" w:author="chc" w:date="2022-11-04T18:41:00Z">
                  <w:rPr>
                    <w:lang w:eastAsia="ja-JP"/>
                  </w:rPr>
                </w:rPrChange>
              </w:rPr>
            </w:pPr>
            <w:r w:rsidRPr="00E67E54">
              <w:rPr>
                <w:lang w:val="it-IT" w:eastAsia="ja-JP"/>
                <w:rPrChange w:id="156" w:author="chc" w:date="2022-11-04T18:41:00Z">
                  <w:rPr>
                    <w:lang w:eastAsia="ja-JP"/>
                  </w:rPr>
                </w:rPrChange>
              </w:rPr>
              <w:t>0 1 1 1 1 1 1 1</w:t>
            </w:r>
          </w:p>
          <w:p w14:paraId="42579CEF" w14:textId="77777777" w:rsidR="008E69AE" w:rsidRPr="006A6394" w:rsidRDefault="008E69AE" w:rsidP="00766218">
            <w:pPr>
              <w:pStyle w:val="TAL"/>
              <w:rPr>
                <w:lang w:eastAsia="ja-JP"/>
              </w:rPr>
            </w:pPr>
            <w:r w:rsidRPr="006A6394">
              <w:rPr>
                <w:lang w:eastAsia="ja-JP"/>
              </w:rPr>
              <w:t>1 0 0 0 0 0 0 0</w:t>
            </w:r>
          </w:p>
          <w:p w14:paraId="362C4D39" w14:textId="77777777" w:rsidR="008E69AE" w:rsidRPr="006A6394" w:rsidRDefault="008E69AE" w:rsidP="00766218">
            <w:pPr>
              <w:pStyle w:val="TAL"/>
              <w:rPr>
                <w:lang w:eastAsia="ja-JP"/>
              </w:rPr>
            </w:pPr>
            <w:r w:rsidRPr="006A6394">
              <w:rPr>
                <w:lang w:eastAsia="ja-JP"/>
              </w:rPr>
              <w:tab/>
              <w:t>to</w:t>
            </w:r>
            <w:r w:rsidRPr="006A6394">
              <w:rPr>
                <w:lang w:eastAsia="ja-JP"/>
              </w:rPr>
              <w:tab/>
              <w:t>Operator-specific QCIs</w:t>
            </w:r>
          </w:p>
          <w:p w14:paraId="5C9B59B9" w14:textId="77777777" w:rsidR="008E69AE" w:rsidRPr="006A6394" w:rsidRDefault="008E69AE" w:rsidP="00766218">
            <w:pPr>
              <w:pStyle w:val="TAL"/>
              <w:rPr>
                <w:lang w:eastAsia="ja-JP"/>
              </w:rPr>
            </w:pPr>
            <w:r w:rsidRPr="006A6394">
              <w:rPr>
                <w:lang w:eastAsia="ja-JP"/>
              </w:rPr>
              <w:t>1 1 1 1 1 1 1 0</w:t>
            </w:r>
          </w:p>
          <w:p w14:paraId="4ECDFC20" w14:textId="77777777" w:rsidR="008E69AE" w:rsidRPr="006A6394" w:rsidRDefault="008E69AE" w:rsidP="00766218">
            <w:pPr>
              <w:pStyle w:val="TAL"/>
              <w:rPr>
                <w:lang w:eastAsia="ja-JP"/>
              </w:rPr>
            </w:pPr>
            <w:r w:rsidRPr="006A6394">
              <w:t xml:space="preserve">1 1 1 1 </w:t>
            </w:r>
            <w:r w:rsidRPr="006A6394">
              <w:rPr>
                <w:lang w:eastAsia="ja-JP"/>
              </w:rPr>
              <w:t>1 1 1 1</w:t>
            </w:r>
            <w:r w:rsidRPr="006A6394">
              <w:rPr>
                <w:lang w:eastAsia="ja-JP"/>
              </w:rPr>
              <w:tab/>
              <w:t>Reserved</w:t>
            </w:r>
          </w:p>
          <w:p w14:paraId="4F4E435F" w14:textId="77777777" w:rsidR="008E69AE" w:rsidRPr="006A6394" w:rsidRDefault="008E69AE" w:rsidP="00766218">
            <w:pPr>
              <w:pStyle w:val="TAL"/>
              <w:rPr>
                <w:lang w:eastAsia="ja-JP"/>
              </w:rPr>
            </w:pPr>
          </w:p>
          <w:p w14:paraId="087B74FF" w14:textId="77777777" w:rsidR="008E69AE" w:rsidRPr="006A6394" w:rsidRDefault="008E69AE" w:rsidP="00766218">
            <w:pPr>
              <w:pStyle w:val="TAL"/>
              <w:rPr>
                <w:lang w:eastAsia="ja-JP"/>
              </w:rPr>
            </w:pPr>
            <w:r w:rsidRPr="006A6394">
              <w:rPr>
                <w:lang w:eastAsia="ja-JP"/>
              </w:rPr>
              <w:t xml:space="preserve">The network shall </w:t>
            </w:r>
            <w:r w:rsidRPr="006A6394">
              <w:rPr>
                <w:lang w:eastAsia="zh-CN"/>
              </w:rPr>
              <w:t>consider</w:t>
            </w:r>
            <w:r w:rsidRPr="006A6394">
              <w:rPr>
                <w:lang w:eastAsia="ja-JP"/>
              </w:rPr>
              <w:t xml:space="preserve"> all other values not explicitly defined in this version of the protocol</w:t>
            </w:r>
            <w:r w:rsidRPr="006A6394">
              <w:rPr>
                <w:lang w:eastAsia="zh-CN"/>
              </w:rPr>
              <w:t xml:space="preserve"> as unsupported</w:t>
            </w:r>
            <w:r w:rsidRPr="006A6394">
              <w:rPr>
                <w:lang w:eastAsia="ja-JP"/>
              </w:rPr>
              <w:t>.</w:t>
            </w:r>
          </w:p>
          <w:p w14:paraId="03441A2E" w14:textId="77777777" w:rsidR="008E69AE" w:rsidRPr="006A6394" w:rsidRDefault="008E69AE" w:rsidP="00766218">
            <w:pPr>
              <w:pStyle w:val="TAL"/>
              <w:rPr>
                <w:lang w:eastAsia="ja-JP"/>
              </w:rPr>
            </w:pPr>
          </w:p>
          <w:p w14:paraId="66AD0B62" w14:textId="77777777" w:rsidR="008E69AE" w:rsidRPr="006A6394" w:rsidRDefault="008E69AE" w:rsidP="00766218">
            <w:pPr>
              <w:pStyle w:val="TAN"/>
              <w:rPr>
                <w:noProof/>
                <w:lang w:eastAsia="ja-JP"/>
              </w:rPr>
            </w:pPr>
            <w:r w:rsidRPr="006A6394">
              <w:rPr>
                <w:lang w:eastAsia="ja-JP"/>
              </w:rPr>
              <w:t>NOTE:</w:t>
            </w:r>
            <w:r w:rsidRPr="006A6394">
              <w:rPr>
                <w:lang w:eastAsia="ja-JP"/>
              </w:rPr>
              <w:tab/>
              <w:t>The UE shall use this value, if the information element has presence requirement "M" in a message, but the information element does not serve any useful purpose in the specific procedure for which the message is sent (see clause 6.5.3.2).</w:t>
            </w:r>
          </w:p>
          <w:p w14:paraId="179AA30C" w14:textId="77777777" w:rsidR="008E69AE" w:rsidRPr="006A6394" w:rsidRDefault="008E69AE" w:rsidP="00766218">
            <w:pPr>
              <w:pStyle w:val="TAL"/>
              <w:rPr>
                <w:lang w:eastAsia="ja-JP"/>
              </w:rPr>
            </w:pPr>
          </w:p>
          <w:p w14:paraId="226DB1D1" w14:textId="66D5DB2E" w:rsidR="008E69AE" w:rsidRPr="006A6394" w:rsidRDefault="008E69AE" w:rsidP="00766218">
            <w:pPr>
              <w:pStyle w:val="TAL"/>
              <w:rPr>
                <w:lang w:eastAsia="ja-JP"/>
              </w:rPr>
            </w:pPr>
            <w:r w:rsidRPr="006A6394">
              <w:rPr>
                <w:lang w:eastAsia="ja-JP"/>
              </w:rPr>
              <w:t>QCI values 1</w:t>
            </w:r>
            <w:ins w:id="157" w:author="OPPO-Haorui" w:date="2022-11-03T12:25:00Z">
              <w:r w:rsidR="00733A03">
                <w:rPr>
                  <w:lang w:eastAsia="ja-JP"/>
                </w:rPr>
                <w:t>1</w:t>
              </w:r>
            </w:ins>
            <w:del w:id="158" w:author="OPPO-Haorui" w:date="2022-11-03T12:25:00Z">
              <w:r w:rsidRPr="006A6394" w:rsidDel="00733A03">
                <w:rPr>
                  <w:lang w:eastAsia="ja-JP"/>
                </w:rPr>
                <w:delText>0</w:delText>
              </w:r>
            </w:del>
            <w:r w:rsidRPr="006A6394">
              <w:rPr>
                <w:lang w:eastAsia="ja-JP"/>
              </w:rPr>
              <w:t>-127 were reserved in earlier versions of the protocol.</w:t>
            </w:r>
          </w:p>
          <w:p w14:paraId="654B6A14" w14:textId="77777777" w:rsidR="008E69AE" w:rsidRPr="006A6394" w:rsidRDefault="008E69AE" w:rsidP="00766218">
            <w:pPr>
              <w:pStyle w:val="TAL"/>
              <w:rPr>
                <w:lang w:eastAsia="ja-JP"/>
              </w:rPr>
            </w:pPr>
          </w:p>
          <w:p w14:paraId="1931623A" w14:textId="77777777" w:rsidR="008E69AE" w:rsidRPr="006A6394" w:rsidRDefault="008E69AE" w:rsidP="00766218">
            <w:pPr>
              <w:pStyle w:val="TAL"/>
            </w:pPr>
            <w:r w:rsidRPr="006A6394">
              <w:t>If the UE receives a QCI value (excluding the reserved QCI values) that it does not understand, the UE shall choose a QCI value from the set of QCI values defined in this version of the protocol (see 3GPP TS 23.203 [7]</w:t>
            </w:r>
            <w:r w:rsidRPr="006A6394">
              <w:rPr>
                <w:lang w:eastAsia="ja-JP"/>
              </w:rPr>
              <w:t xml:space="preserve"> and 3GPP TS 29.212 [16B]</w:t>
            </w:r>
            <w:r w:rsidRPr="006A6394">
              <w:t>) and associated with:</w:t>
            </w:r>
          </w:p>
          <w:p w14:paraId="16920033" w14:textId="77777777" w:rsidR="008E69AE" w:rsidRPr="006A6394" w:rsidRDefault="008E69AE" w:rsidP="00766218">
            <w:pPr>
              <w:pStyle w:val="TAL"/>
            </w:pPr>
          </w:p>
          <w:p w14:paraId="7A1E4FAF" w14:textId="77777777" w:rsidR="008E69AE" w:rsidRPr="006A6394" w:rsidRDefault="008E69AE" w:rsidP="00766218">
            <w:pPr>
              <w:pStyle w:val="TAL"/>
            </w:pPr>
            <w:r w:rsidRPr="006A6394">
              <w:tab/>
              <w:t>-</w:t>
            </w:r>
            <w:r w:rsidRPr="006A6394">
              <w:tab/>
              <w:t>GBR bearers if the IE includes a guaranteed bit rate value and a maximum bit rate value; and</w:t>
            </w:r>
          </w:p>
          <w:p w14:paraId="77E3DE63" w14:textId="77777777" w:rsidR="008E69AE" w:rsidRPr="006A6394" w:rsidRDefault="008E69AE" w:rsidP="00766218">
            <w:pPr>
              <w:pStyle w:val="TAL"/>
            </w:pPr>
          </w:p>
          <w:p w14:paraId="7BD778DE" w14:textId="77777777" w:rsidR="008E69AE" w:rsidRPr="006A6394" w:rsidRDefault="008E69AE" w:rsidP="00766218">
            <w:pPr>
              <w:pStyle w:val="TAL"/>
            </w:pPr>
            <w:r w:rsidRPr="006A6394">
              <w:tab/>
              <w:t>-</w:t>
            </w:r>
            <w:r w:rsidRPr="006A6394">
              <w:tab/>
              <w:t>non-GBR bearers if the IE does not include any one of a guaranteed bit rate value or a maximum bit rate value.</w:t>
            </w:r>
          </w:p>
          <w:p w14:paraId="1444D510" w14:textId="77777777" w:rsidR="008E69AE" w:rsidRPr="006A6394" w:rsidRDefault="008E69AE" w:rsidP="00766218">
            <w:pPr>
              <w:pStyle w:val="TAL"/>
              <w:rPr>
                <w:lang w:eastAsia="ko-KR"/>
              </w:rPr>
            </w:pPr>
          </w:p>
          <w:p w14:paraId="2FAE7665" w14:textId="77777777" w:rsidR="008E69AE" w:rsidRPr="006A6394" w:rsidRDefault="008E69AE" w:rsidP="00766218">
            <w:pPr>
              <w:pStyle w:val="TAL"/>
              <w:rPr>
                <w:lang w:eastAsia="ja-JP"/>
              </w:rPr>
            </w:pPr>
            <w:r w:rsidRPr="006A6394">
              <w:rPr>
                <w:lang w:eastAsia="ja-JP"/>
              </w:rPr>
              <w:t>The UE shall use this chosen QCI value for internal operations only. The UE shall use the received QCI value in subsequent NAS signalling procedures.</w:t>
            </w:r>
          </w:p>
          <w:p w14:paraId="5300C147" w14:textId="77777777" w:rsidR="008E69AE" w:rsidRPr="006A6394" w:rsidRDefault="008E69AE" w:rsidP="00766218">
            <w:pPr>
              <w:pStyle w:val="TAL"/>
              <w:rPr>
                <w:lang w:eastAsia="ja-JP"/>
              </w:rPr>
            </w:pPr>
          </w:p>
          <w:p w14:paraId="5F03B0A9" w14:textId="77777777" w:rsidR="008E69AE" w:rsidRPr="006A6394" w:rsidRDefault="008E69AE" w:rsidP="00766218">
            <w:pPr>
              <w:pStyle w:val="TAL"/>
              <w:rPr>
                <w:lang w:eastAsia="ja-JP"/>
              </w:rPr>
            </w:pPr>
            <w:r w:rsidRPr="006A6394">
              <w:rPr>
                <w:lang w:eastAsia="ja-JP"/>
              </w:rPr>
              <w:t>For all non-GBR QCIs, the maximum and guaranteed bit rates shall be ignored.</w:t>
            </w:r>
          </w:p>
          <w:p w14:paraId="2B9D2481" w14:textId="77777777" w:rsidR="008E69AE" w:rsidRPr="006A6394" w:rsidRDefault="008E69AE" w:rsidP="00766218">
            <w:pPr>
              <w:pStyle w:val="TAL"/>
              <w:rPr>
                <w:lang w:eastAsia="ja-JP"/>
              </w:rPr>
            </w:pPr>
          </w:p>
          <w:p w14:paraId="468E2BED" w14:textId="77777777" w:rsidR="008E69AE" w:rsidRPr="006A6394" w:rsidRDefault="008E69AE" w:rsidP="00766218">
            <w:pPr>
              <w:pStyle w:val="TAL"/>
            </w:pPr>
          </w:p>
          <w:p w14:paraId="5737EC60" w14:textId="77777777" w:rsidR="008E69AE" w:rsidRPr="006A6394" w:rsidRDefault="008E69AE" w:rsidP="00766218">
            <w:pPr>
              <w:pStyle w:val="TAL"/>
              <w:rPr>
                <w:lang w:eastAsia="ja-JP"/>
              </w:rPr>
            </w:pPr>
            <w:r w:rsidRPr="006A6394">
              <w:rPr>
                <w:lang w:eastAsia="ja-JP"/>
              </w:rPr>
              <w:t>Maximum bit rate for uplink, octet 4 (see 3GPP TS 23.107 [5])</w:t>
            </w:r>
          </w:p>
          <w:p w14:paraId="17741171" w14:textId="77777777" w:rsidR="008E69AE" w:rsidRPr="006A6394" w:rsidRDefault="008E69AE" w:rsidP="00766218">
            <w:pPr>
              <w:pStyle w:val="TAL"/>
              <w:rPr>
                <w:lang w:eastAsia="ja-JP"/>
              </w:rPr>
            </w:pPr>
            <w:r w:rsidRPr="006A6394">
              <w:rPr>
                <w:lang w:eastAsia="ja-JP"/>
              </w:rPr>
              <w:t>Bits</w:t>
            </w:r>
          </w:p>
          <w:p w14:paraId="5ACDEB79" w14:textId="77777777" w:rsidR="008E69AE" w:rsidRPr="006A6394" w:rsidRDefault="008E69AE" w:rsidP="00766218">
            <w:pPr>
              <w:pStyle w:val="TAL"/>
              <w:rPr>
                <w:lang w:eastAsia="ja-JP"/>
              </w:rPr>
            </w:pPr>
            <w:r w:rsidRPr="006A6394">
              <w:rPr>
                <w:lang w:eastAsia="ja-JP"/>
              </w:rPr>
              <w:t>8 7 6 5 4 3 2 1</w:t>
            </w:r>
          </w:p>
          <w:p w14:paraId="28CF6F7A" w14:textId="77777777" w:rsidR="008E69AE" w:rsidRPr="006A6394" w:rsidRDefault="008E69AE" w:rsidP="00766218">
            <w:pPr>
              <w:pStyle w:val="TAL"/>
              <w:rPr>
                <w:lang w:eastAsia="ja-JP"/>
              </w:rPr>
            </w:pPr>
          </w:p>
          <w:p w14:paraId="38F47217" w14:textId="77777777" w:rsidR="008E69AE" w:rsidRPr="006A6394" w:rsidRDefault="008E69AE" w:rsidP="00766218">
            <w:pPr>
              <w:pStyle w:val="TAL"/>
              <w:rPr>
                <w:lang w:eastAsia="ja-JP"/>
              </w:rPr>
            </w:pPr>
            <w:r w:rsidRPr="006A6394">
              <w:t>In UE to network direction:</w:t>
            </w:r>
            <w:r w:rsidRPr="006A6394">
              <w:br/>
              <w:t>0 0 0 0 0 0 0 0</w:t>
            </w:r>
            <w:r w:rsidRPr="006A6394">
              <w:rPr>
                <w:lang w:eastAsia="ja-JP"/>
              </w:rPr>
              <w:tab/>
            </w:r>
            <w:r w:rsidRPr="006A6394">
              <w:t>Subscribed</w:t>
            </w:r>
            <w:r w:rsidRPr="006A6394">
              <w:rPr>
                <w:lang w:eastAsia="ja-JP"/>
              </w:rPr>
              <w:t xml:space="preserve"> maximum bit rate for uplink</w:t>
            </w:r>
          </w:p>
          <w:p w14:paraId="14C99CDF" w14:textId="77777777" w:rsidR="008E69AE" w:rsidRPr="006A6394" w:rsidRDefault="008E69AE" w:rsidP="00766218">
            <w:pPr>
              <w:pStyle w:val="TAL"/>
              <w:rPr>
                <w:lang w:eastAsia="ja-JP"/>
              </w:rPr>
            </w:pPr>
          </w:p>
          <w:p w14:paraId="1593D98D" w14:textId="77777777" w:rsidR="008E69AE" w:rsidRPr="006A6394" w:rsidRDefault="008E69AE" w:rsidP="00766218">
            <w:pPr>
              <w:pStyle w:val="TAL"/>
              <w:rPr>
                <w:lang w:eastAsia="ja-JP"/>
              </w:rPr>
            </w:pPr>
            <w:r w:rsidRPr="006A6394">
              <w:t>In network to UE direction:</w:t>
            </w:r>
            <w:r w:rsidRPr="006A6394">
              <w:br/>
              <w:t>0 0 0 0 0 0 0 0</w:t>
            </w:r>
            <w:r w:rsidRPr="006A6394">
              <w:rPr>
                <w:lang w:eastAsia="ja-JP"/>
              </w:rPr>
              <w:tab/>
              <w:t>R</w:t>
            </w:r>
            <w:r w:rsidRPr="006A6394">
              <w:t>eserved</w:t>
            </w:r>
            <w:r w:rsidRPr="006A6394">
              <w:br/>
            </w:r>
          </w:p>
          <w:p w14:paraId="640DB516" w14:textId="77777777" w:rsidR="008E69AE" w:rsidRPr="006A6394" w:rsidRDefault="008E69AE" w:rsidP="00766218">
            <w:pPr>
              <w:pStyle w:val="TAL"/>
            </w:pPr>
            <w:r w:rsidRPr="006A6394">
              <w:t>In UE to network direction and in network to UE direction</w:t>
            </w:r>
            <w:r w:rsidRPr="006A6394">
              <w:rPr>
                <w:rFonts w:cs="Arial"/>
              </w:rPr>
              <w:t>:</w:t>
            </w:r>
          </w:p>
          <w:p w14:paraId="7CE8F60A" w14:textId="77777777" w:rsidR="008E69AE" w:rsidRPr="006A6394" w:rsidRDefault="008E69AE" w:rsidP="00766218">
            <w:pPr>
              <w:pStyle w:val="TAL"/>
            </w:pPr>
            <w:r w:rsidRPr="006A6394">
              <w:t>0 0 0 0 0 0 0 1</w:t>
            </w:r>
            <w:r w:rsidRPr="006A6394">
              <w:tab/>
              <w:t>The maximum bit rate is binary coded in 8 bits, using a granularity of 1 kbps</w:t>
            </w:r>
            <w:r w:rsidRPr="006A6394">
              <w:br/>
            </w:r>
            <w:r w:rsidRPr="006A6394">
              <w:tab/>
              <w:t>to</w:t>
            </w:r>
            <w:r w:rsidRPr="006A6394">
              <w:tab/>
              <w:t>giving a range of values from 1 kbps to 63 kbps in 1 kbps increments.</w:t>
            </w:r>
          </w:p>
          <w:p w14:paraId="1033D0CD" w14:textId="77777777" w:rsidR="008E69AE" w:rsidRPr="006A6394" w:rsidRDefault="008E69AE" w:rsidP="00766218">
            <w:pPr>
              <w:pStyle w:val="TAL"/>
            </w:pPr>
            <w:r w:rsidRPr="006A6394">
              <w:t>0 0 1 1 1 1 1 1</w:t>
            </w:r>
          </w:p>
          <w:p w14:paraId="2EDE02FE" w14:textId="77777777" w:rsidR="008E69AE" w:rsidRPr="006A6394" w:rsidRDefault="008E69AE" w:rsidP="00766218">
            <w:pPr>
              <w:pStyle w:val="TAL"/>
            </w:pPr>
          </w:p>
          <w:p w14:paraId="16259ECC" w14:textId="77777777" w:rsidR="008E69AE" w:rsidRPr="006A6394" w:rsidRDefault="008E69AE" w:rsidP="00766218">
            <w:pPr>
              <w:pStyle w:val="TAL"/>
            </w:pPr>
            <w:r w:rsidRPr="006A6394">
              <w:t>0 1 0 0 0 0 0 0</w:t>
            </w:r>
            <w:r w:rsidRPr="006A6394">
              <w:tab/>
              <w:t>The maximum bit rate is 64 kbps +</w:t>
            </w:r>
            <w:r w:rsidRPr="006A6394">
              <w:rPr>
                <w:lang w:eastAsia="ja-JP"/>
              </w:rPr>
              <w:t xml:space="preserve"> </w:t>
            </w:r>
            <w:r w:rsidRPr="006A6394">
              <w:t>((the binary coded value in 8 bits – 01000000) * 8 kbps)</w:t>
            </w:r>
            <w:r w:rsidRPr="006A6394">
              <w:br/>
            </w:r>
            <w:r w:rsidRPr="006A6394">
              <w:tab/>
              <w:t>to</w:t>
            </w:r>
            <w:r w:rsidRPr="006A6394">
              <w:tab/>
              <w:t>giving a range of values from 64 kbps to 568 kbps in 8 kbps increments.</w:t>
            </w:r>
          </w:p>
          <w:p w14:paraId="3C49A764" w14:textId="77777777" w:rsidR="008E69AE" w:rsidRPr="006A6394" w:rsidRDefault="008E69AE" w:rsidP="00766218">
            <w:pPr>
              <w:pStyle w:val="TAL"/>
            </w:pPr>
            <w:r w:rsidRPr="006A6394">
              <w:t>0 1 1 1 1 1 1 1</w:t>
            </w:r>
          </w:p>
          <w:p w14:paraId="70A77267" w14:textId="77777777" w:rsidR="008E69AE" w:rsidRPr="006A6394" w:rsidRDefault="008E69AE" w:rsidP="00766218">
            <w:pPr>
              <w:pStyle w:val="TAL"/>
            </w:pPr>
          </w:p>
          <w:p w14:paraId="62DCD9C5" w14:textId="77777777" w:rsidR="008E69AE" w:rsidRPr="006A6394" w:rsidRDefault="008E69AE" w:rsidP="00766218">
            <w:pPr>
              <w:pStyle w:val="TAL"/>
            </w:pPr>
            <w:r w:rsidRPr="006A6394">
              <w:t>1 0 0 0 0 0 0 0</w:t>
            </w:r>
            <w:r w:rsidRPr="006A6394">
              <w:tab/>
              <w:t>The maximum bit rate is 576 kbps + ((the binary coded value in 8 bits – 10000000) * 64 kbps)</w:t>
            </w:r>
            <w:r w:rsidRPr="006A6394">
              <w:br/>
            </w:r>
            <w:r w:rsidRPr="006A6394">
              <w:tab/>
              <w:t>to</w:t>
            </w:r>
            <w:r w:rsidRPr="006A6394">
              <w:tab/>
              <w:t>giving a range of values from 576 kbps to 8640 kbps in 64 kbps increments.</w:t>
            </w:r>
            <w:r w:rsidRPr="006A6394">
              <w:br/>
              <w:t>1 1 1 1 1 1 1 0</w:t>
            </w:r>
          </w:p>
          <w:p w14:paraId="4D9B3A40" w14:textId="77777777" w:rsidR="008E69AE" w:rsidRPr="006A6394" w:rsidRDefault="008E69AE" w:rsidP="00766218">
            <w:pPr>
              <w:pStyle w:val="TAL"/>
            </w:pPr>
          </w:p>
          <w:p w14:paraId="5716815D" w14:textId="77777777" w:rsidR="008E69AE" w:rsidRPr="006A6394" w:rsidRDefault="008E69AE" w:rsidP="00766218">
            <w:pPr>
              <w:pStyle w:val="TAL"/>
              <w:rPr>
                <w:lang w:eastAsia="ja-JP"/>
              </w:rPr>
            </w:pPr>
            <w:r w:rsidRPr="006A6394">
              <w:t>1 1 1 1 1 1 1 1</w:t>
            </w:r>
            <w:r w:rsidRPr="006A6394">
              <w:tab/>
              <w:t>0kbps</w:t>
            </w:r>
          </w:p>
          <w:p w14:paraId="156DBE01" w14:textId="77777777" w:rsidR="008E69AE" w:rsidRPr="006A6394" w:rsidRDefault="008E69AE" w:rsidP="00766218">
            <w:pPr>
              <w:pStyle w:val="TAL"/>
              <w:rPr>
                <w:lang w:eastAsia="ja-JP"/>
              </w:rPr>
            </w:pPr>
          </w:p>
          <w:p w14:paraId="2E1EF173" w14:textId="77777777" w:rsidR="008E69AE" w:rsidRPr="006A6394" w:rsidRDefault="008E69AE" w:rsidP="00766218">
            <w:pPr>
              <w:pStyle w:val="TAL"/>
              <w:rPr>
                <w:lang w:eastAsia="ja-JP"/>
              </w:rPr>
            </w:pPr>
            <w:r w:rsidRPr="006A6394">
              <w:rPr>
                <w:lang w:eastAsia="ja-JP"/>
              </w:rPr>
              <w:t>If the sending entity wants to indicate a maximum bit rate for uplink higher than 8640 kbps, it shall set octet 4 to "11111110", i.e. 8640 kbps, and shall encode the value for the maximum bit rate in octet 8.</w:t>
            </w:r>
          </w:p>
          <w:p w14:paraId="74218E62" w14:textId="77777777" w:rsidR="008E69AE" w:rsidRPr="006A6394" w:rsidRDefault="008E69AE" w:rsidP="00766218">
            <w:pPr>
              <w:pStyle w:val="TAL"/>
              <w:rPr>
                <w:lang w:eastAsia="ja-JP"/>
              </w:rPr>
            </w:pPr>
          </w:p>
          <w:p w14:paraId="46603BF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4EA3272" w14:textId="77777777" w:rsidR="008E69AE" w:rsidRPr="006A6394" w:rsidRDefault="008E69AE" w:rsidP="00766218">
            <w:pPr>
              <w:pStyle w:val="TAL"/>
              <w:rPr>
                <w:lang w:eastAsia="ja-JP"/>
              </w:rPr>
            </w:pPr>
          </w:p>
          <w:p w14:paraId="579E41F0" w14:textId="77777777" w:rsidR="008E69AE" w:rsidRPr="006A6394" w:rsidRDefault="008E69AE" w:rsidP="00766218">
            <w:pPr>
              <w:pStyle w:val="TAL"/>
              <w:rPr>
                <w:lang w:eastAsia="ja-JP"/>
              </w:rPr>
            </w:pPr>
            <w:r w:rsidRPr="006A6394">
              <w:rPr>
                <w:lang w:eastAsia="ja-JP"/>
              </w:rPr>
              <w:t>Maximum bit rate for downlink, octet 5 (see 3GPP TS 23.107 [5])</w:t>
            </w:r>
            <w:r w:rsidRPr="006A6394">
              <w:rPr>
                <w:lang w:eastAsia="ja-JP"/>
              </w:rPr>
              <w:br/>
            </w:r>
          </w:p>
          <w:p w14:paraId="6D547E35" w14:textId="77777777" w:rsidR="008E69AE" w:rsidRPr="006A6394" w:rsidRDefault="008E69AE" w:rsidP="00766218">
            <w:pPr>
              <w:pStyle w:val="TAL"/>
              <w:rPr>
                <w:lang w:eastAsia="ja-JP"/>
              </w:rPr>
            </w:pPr>
            <w:r w:rsidRPr="006A6394">
              <w:rPr>
                <w:lang w:eastAsia="ja-JP"/>
              </w:rPr>
              <w:t>Coding is identical to that of maximum bit rate for uplink.</w:t>
            </w:r>
          </w:p>
          <w:p w14:paraId="5D7AB847" w14:textId="77777777" w:rsidR="008E69AE" w:rsidRPr="006A6394" w:rsidRDefault="008E69AE" w:rsidP="00766218">
            <w:pPr>
              <w:pStyle w:val="TAL"/>
              <w:rPr>
                <w:lang w:eastAsia="ja-JP"/>
              </w:rPr>
            </w:pPr>
          </w:p>
          <w:p w14:paraId="47FC73E7"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8640 kbps, it shall set octet 5 to "11111110", i.e. 8640 kbps, and shall encode the value for the maximum bit rate in octet 9.</w:t>
            </w:r>
          </w:p>
          <w:p w14:paraId="3AF74547" w14:textId="77777777" w:rsidR="008E69AE" w:rsidRPr="006A6394" w:rsidRDefault="008E69AE" w:rsidP="00766218">
            <w:pPr>
              <w:pStyle w:val="TAL"/>
              <w:rPr>
                <w:lang w:eastAsia="ja-JP"/>
              </w:rPr>
            </w:pPr>
          </w:p>
          <w:p w14:paraId="3B297EE6"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1F609AF" w14:textId="77777777" w:rsidR="008E69AE" w:rsidRPr="006A6394" w:rsidRDefault="008E69AE" w:rsidP="00766218">
            <w:pPr>
              <w:pStyle w:val="TAL"/>
              <w:rPr>
                <w:lang w:eastAsia="ja-JP"/>
              </w:rPr>
            </w:pPr>
          </w:p>
          <w:p w14:paraId="16DE4708" w14:textId="77777777" w:rsidR="008E69AE" w:rsidRPr="006A6394" w:rsidRDefault="008E69AE" w:rsidP="00766218">
            <w:pPr>
              <w:pStyle w:val="TAL"/>
              <w:rPr>
                <w:lang w:eastAsia="ja-JP"/>
              </w:rPr>
            </w:pPr>
            <w:r w:rsidRPr="006A639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6857CA2E" w14:textId="77777777" w:rsidR="008E69AE" w:rsidRPr="006A6394" w:rsidRDefault="008E69AE" w:rsidP="00766218">
            <w:pPr>
              <w:pStyle w:val="TAL"/>
              <w:rPr>
                <w:lang w:eastAsia="ja-JP"/>
              </w:rPr>
            </w:pPr>
          </w:p>
          <w:p w14:paraId="0AF44378" w14:textId="77777777" w:rsidR="008E69AE" w:rsidRPr="006A6394" w:rsidRDefault="008E69AE" w:rsidP="00766218">
            <w:pPr>
              <w:pStyle w:val="TAL"/>
              <w:rPr>
                <w:lang w:eastAsia="ja-JP"/>
              </w:rPr>
            </w:pPr>
          </w:p>
          <w:p w14:paraId="57CD16A1" w14:textId="77777777" w:rsidR="008E69AE" w:rsidRPr="006A6394" w:rsidRDefault="008E69AE" w:rsidP="00766218">
            <w:pPr>
              <w:pStyle w:val="TAL"/>
              <w:rPr>
                <w:lang w:eastAsia="ja-JP"/>
              </w:rPr>
            </w:pPr>
            <w:r w:rsidRPr="006A6394">
              <w:rPr>
                <w:lang w:eastAsia="ja-JP"/>
              </w:rPr>
              <w:t>Guaranteed bit rate for uplink, octet 6 (see 3GPP TS 23.107 [5])</w:t>
            </w:r>
            <w:r w:rsidRPr="006A6394">
              <w:rPr>
                <w:lang w:eastAsia="ja-JP"/>
              </w:rPr>
              <w:br/>
            </w:r>
          </w:p>
          <w:p w14:paraId="71E9F5A1" w14:textId="77777777" w:rsidR="008E69AE" w:rsidRPr="006A6394" w:rsidRDefault="008E69AE" w:rsidP="00766218">
            <w:pPr>
              <w:pStyle w:val="TAL"/>
              <w:rPr>
                <w:lang w:eastAsia="ja-JP"/>
              </w:rPr>
            </w:pPr>
            <w:r w:rsidRPr="006A6394">
              <w:rPr>
                <w:lang w:eastAsia="ja-JP"/>
              </w:rPr>
              <w:t>Coding is identical to that of maximum bit rate for uplink.</w:t>
            </w:r>
          </w:p>
          <w:p w14:paraId="378104D8" w14:textId="77777777" w:rsidR="008E69AE" w:rsidRPr="006A6394" w:rsidRDefault="008E69AE" w:rsidP="00766218">
            <w:pPr>
              <w:pStyle w:val="TAL"/>
              <w:rPr>
                <w:lang w:eastAsia="ja-JP"/>
              </w:rPr>
            </w:pPr>
          </w:p>
          <w:p w14:paraId="6BA3A6E9" w14:textId="77777777" w:rsidR="008E69AE" w:rsidRPr="006A6394" w:rsidRDefault="008E69AE" w:rsidP="00766218">
            <w:pPr>
              <w:pStyle w:val="TAL"/>
              <w:rPr>
                <w:lang w:eastAsia="ja-JP"/>
              </w:rPr>
            </w:pPr>
            <w:r w:rsidRPr="006A6394">
              <w:rPr>
                <w:lang w:eastAsia="ja-JP"/>
              </w:rPr>
              <w:lastRenderedPageBreak/>
              <w:t>If the sending entity wants to indicate a guaranteed bit rate for uplink higher than 8640 kbps, it shall set octet 6 to "11111110", i.e. 8640 kbps, and shall encode the value for the guaranteed bit rate in octet 10.</w:t>
            </w:r>
          </w:p>
          <w:p w14:paraId="00472DB0" w14:textId="77777777" w:rsidR="008E69AE" w:rsidRPr="006A6394" w:rsidRDefault="008E69AE" w:rsidP="00766218">
            <w:pPr>
              <w:pStyle w:val="TAL"/>
              <w:rPr>
                <w:lang w:eastAsia="ja-JP"/>
              </w:rPr>
            </w:pPr>
          </w:p>
          <w:p w14:paraId="45B061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AA9824A" w14:textId="77777777" w:rsidR="008E69AE" w:rsidRPr="006A6394" w:rsidRDefault="008E69AE" w:rsidP="00766218">
            <w:pPr>
              <w:pStyle w:val="TAL"/>
              <w:rPr>
                <w:lang w:eastAsia="ja-JP"/>
              </w:rPr>
            </w:pPr>
          </w:p>
          <w:p w14:paraId="73F813CA" w14:textId="77777777" w:rsidR="008E69AE" w:rsidRPr="006A6394" w:rsidRDefault="008E69AE" w:rsidP="00766218">
            <w:pPr>
              <w:pStyle w:val="TAL"/>
              <w:rPr>
                <w:lang w:eastAsia="ja-JP"/>
              </w:rPr>
            </w:pPr>
          </w:p>
          <w:p w14:paraId="0F1C3475" w14:textId="77777777" w:rsidR="008E69AE" w:rsidRPr="006A6394" w:rsidRDefault="008E69AE" w:rsidP="00766218">
            <w:pPr>
              <w:pStyle w:val="TAL"/>
              <w:rPr>
                <w:lang w:eastAsia="ja-JP"/>
              </w:rPr>
            </w:pPr>
            <w:r w:rsidRPr="006A6394">
              <w:rPr>
                <w:lang w:eastAsia="ja-JP"/>
              </w:rPr>
              <w:t>Guaranteed bit rate for downlink, octet 7 (see 3GPP TS 23.107 [5])</w:t>
            </w:r>
            <w:r w:rsidRPr="006A6394">
              <w:rPr>
                <w:lang w:eastAsia="ja-JP"/>
              </w:rPr>
              <w:br/>
            </w:r>
          </w:p>
          <w:p w14:paraId="48151A96" w14:textId="77777777" w:rsidR="008E69AE" w:rsidRPr="006A6394" w:rsidRDefault="008E69AE" w:rsidP="00766218">
            <w:pPr>
              <w:pStyle w:val="TAL"/>
              <w:rPr>
                <w:lang w:eastAsia="ja-JP"/>
              </w:rPr>
            </w:pPr>
            <w:r w:rsidRPr="006A6394">
              <w:rPr>
                <w:lang w:eastAsia="ja-JP"/>
              </w:rPr>
              <w:t>Coding is identical to that of maximum bit rate for uplink.</w:t>
            </w:r>
          </w:p>
          <w:p w14:paraId="6CA9BB2A" w14:textId="77777777" w:rsidR="008E69AE" w:rsidRPr="006A6394" w:rsidRDefault="008E69AE" w:rsidP="00766218">
            <w:pPr>
              <w:pStyle w:val="TAL"/>
              <w:rPr>
                <w:lang w:eastAsia="ja-JP"/>
              </w:rPr>
            </w:pPr>
          </w:p>
          <w:p w14:paraId="467E2FD2"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8640 kbps, it shall set octet 7 to "11111110", i.e. 8640 kbps, and shall encode the value for the guaranteed bit rate in octet 11.</w:t>
            </w:r>
          </w:p>
          <w:p w14:paraId="71FD64FA" w14:textId="77777777" w:rsidR="008E69AE" w:rsidRPr="006A6394" w:rsidRDefault="008E69AE" w:rsidP="00766218">
            <w:pPr>
              <w:pStyle w:val="TAL"/>
              <w:rPr>
                <w:lang w:eastAsia="ja-JP"/>
              </w:rPr>
            </w:pPr>
          </w:p>
          <w:p w14:paraId="2117B4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5847D01" w14:textId="77777777" w:rsidR="008E69AE" w:rsidRPr="006A6394" w:rsidRDefault="008E69AE" w:rsidP="00766218">
            <w:pPr>
              <w:pStyle w:val="TAL"/>
              <w:rPr>
                <w:lang w:eastAsia="ja-JP"/>
              </w:rPr>
            </w:pPr>
          </w:p>
          <w:p w14:paraId="66BC5CD6" w14:textId="77777777" w:rsidR="008E69AE" w:rsidRPr="006A6394" w:rsidRDefault="008E69AE" w:rsidP="00766218">
            <w:pPr>
              <w:pStyle w:val="TAL"/>
              <w:rPr>
                <w:lang w:eastAsia="ja-JP"/>
              </w:rPr>
            </w:pPr>
          </w:p>
          <w:p w14:paraId="634276E6" w14:textId="77777777" w:rsidR="008E69AE" w:rsidRPr="006A6394" w:rsidRDefault="008E69AE" w:rsidP="00766218">
            <w:pPr>
              <w:pStyle w:val="TAL"/>
              <w:rPr>
                <w:lang w:eastAsia="ja-JP"/>
              </w:rPr>
            </w:pPr>
            <w:r w:rsidRPr="006A6394">
              <w:rPr>
                <w:lang w:eastAsia="ja-JP"/>
              </w:rPr>
              <w:t>Maximum bit rate for uplink (extended), octet 8</w:t>
            </w:r>
          </w:p>
          <w:p w14:paraId="07D84ABF"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0FB8382A" w14:textId="77777777" w:rsidR="008E69AE" w:rsidRPr="006A6394" w:rsidRDefault="008E69AE" w:rsidP="00766218">
            <w:pPr>
              <w:pStyle w:val="TAL"/>
              <w:rPr>
                <w:lang w:eastAsia="ja-JP"/>
              </w:rPr>
            </w:pPr>
          </w:p>
          <w:p w14:paraId="294F4E45" w14:textId="77777777" w:rsidR="008E69AE" w:rsidRPr="006A6394" w:rsidRDefault="008E69AE" w:rsidP="00766218">
            <w:pPr>
              <w:pStyle w:val="TAL"/>
              <w:rPr>
                <w:lang w:eastAsia="ja-JP"/>
              </w:rPr>
            </w:pPr>
            <w:r w:rsidRPr="006A6394">
              <w:t>In UE to network direction and in network to UE direction</w:t>
            </w:r>
            <w:r w:rsidRPr="006A6394">
              <w:rPr>
                <w:rFonts w:cs="Arial"/>
              </w:rPr>
              <w:t>:</w:t>
            </w:r>
            <w:r w:rsidRPr="006A6394">
              <w:br/>
              <w:t>0 0 0 0 0 0 0 0</w:t>
            </w:r>
            <w:r w:rsidRPr="006A6394">
              <w:rPr>
                <w:lang w:eastAsia="ja-JP"/>
              </w:rPr>
              <w:tab/>
              <w:t>Use the value indicated by the maximum bit rate for uplink in octet 4.</w:t>
            </w:r>
            <w:r w:rsidRPr="006A6394">
              <w:rPr>
                <w:lang w:eastAsia="ja-JP"/>
              </w:rPr>
              <w:br/>
            </w:r>
            <w:r w:rsidRPr="006A6394">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maximum bit rate for uplink in octet 4</w:t>
            </w:r>
            <w:r w:rsidRPr="006A6394">
              <w:rPr>
                <w:lang w:eastAsia="ja-JP"/>
              </w:rPr>
              <w:br/>
            </w:r>
            <w:r w:rsidRPr="006A6394">
              <w:rPr>
                <w:lang w:eastAsia="ja-JP"/>
              </w:rPr>
              <w:tab/>
              <w:t>and use the following</w:t>
            </w:r>
            <w:r w:rsidRPr="006A6394">
              <w:t xml:space="preserve"> value</w:t>
            </w:r>
            <w:r w:rsidRPr="006A6394">
              <w:rPr>
                <w:lang w:eastAsia="ja-JP"/>
              </w:rPr>
              <w:t>:</w:t>
            </w:r>
            <w:r w:rsidRPr="006A6394">
              <w:rPr>
                <w:lang w:eastAsia="ja-JP"/>
              </w:rPr>
              <w:br/>
            </w:r>
            <w:r w:rsidRPr="006A6394">
              <w:t>0 0 0 0 0 0 0 1</w:t>
            </w:r>
            <w:r w:rsidRPr="006A6394">
              <w:tab/>
              <w:t>The maximum bit rate is 8600</w:t>
            </w:r>
            <w:r w:rsidRPr="006A6394">
              <w:rPr>
                <w:lang w:eastAsia="ja-JP"/>
              </w:rPr>
              <w:t xml:space="preserve"> </w:t>
            </w:r>
            <w:r w:rsidRPr="006A6394">
              <w:t>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tab/>
              <w:t>to</w:t>
            </w:r>
            <w:r w:rsidRPr="006A6394">
              <w:tab/>
              <w:t xml:space="preserve">giving a range of values from 8700 kbps to </w:t>
            </w:r>
            <w:r w:rsidRPr="006A6394">
              <w:rPr>
                <w:lang w:eastAsia="ja-JP"/>
              </w:rPr>
              <w:t xml:space="preserve">16000 </w:t>
            </w:r>
            <w:r w:rsidRPr="006A6394">
              <w:t>kbps in 1</w:t>
            </w:r>
            <w:r w:rsidRPr="006A6394">
              <w:rPr>
                <w:lang w:eastAsia="ja-JP"/>
              </w:rPr>
              <w:t>00</w:t>
            </w:r>
            <w:r w:rsidRPr="006A6394">
              <w:t xml:space="preserve"> kbps increments.</w:t>
            </w:r>
            <w:r w:rsidRPr="006A6394">
              <w:br/>
              <w:t xml:space="preserve">0 </w:t>
            </w:r>
            <w:r w:rsidRPr="006A6394">
              <w:rPr>
                <w:lang w:eastAsia="ja-JP"/>
              </w:rPr>
              <w:t>1</w:t>
            </w:r>
            <w:r w:rsidRPr="006A6394">
              <w:t xml:space="preserve"> 0 </w:t>
            </w:r>
            <w:r w:rsidRPr="006A6394">
              <w:rPr>
                <w:lang w:eastAsia="ja-JP"/>
              </w:rPr>
              <w:t xml:space="preserve">0 </w:t>
            </w:r>
            <w:r w:rsidRPr="006A6394">
              <w:t>1 0 1 0</w:t>
            </w:r>
          </w:p>
          <w:p w14:paraId="627A6A95"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maximum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0D57B4D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maximum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8C1665B" w14:textId="77777777" w:rsidR="008E69AE" w:rsidRPr="006A6394" w:rsidRDefault="008E69AE" w:rsidP="00766218">
            <w:pPr>
              <w:pStyle w:val="TAL"/>
              <w:rPr>
                <w:lang w:eastAsia="ja-JP"/>
              </w:rPr>
            </w:pPr>
          </w:p>
          <w:p w14:paraId="2E80B17D" w14:textId="77777777" w:rsidR="008E69AE" w:rsidRPr="006A6394" w:rsidRDefault="008E69AE" w:rsidP="00766218">
            <w:pPr>
              <w:pStyle w:val="TAL"/>
              <w:rPr>
                <w:lang w:eastAsia="ja-JP"/>
              </w:rPr>
            </w:pPr>
            <w:r w:rsidRPr="006A6394">
              <w:rPr>
                <w:lang w:eastAsia="ja-JP"/>
              </w:rPr>
              <w:t>If the sending entity wants to indicate a Maximum bit rate for uplink higher than 256 Mbps, it shall set octet 8 to "11111010", i.e. 256 Mbps, and shall encode the value for the Maximum bit rate in octet 12.</w:t>
            </w:r>
          </w:p>
          <w:p w14:paraId="1A25C8C7" w14:textId="77777777" w:rsidR="008E69AE" w:rsidRPr="006A6394" w:rsidRDefault="008E69AE" w:rsidP="00766218">
            <w:pPr>
              <w:pStyle w:val="TAL"/>
              <w:rPr>
                <w:lang w:eastAsia="ja-JP"/>
              </w:rPr>
            </w:pPr>
          </w:p>
          <w:p w14:paraId="36942EE5"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DD7CE4C" w14:textId="77777777" w:rsidR="008E69AE" w:rsidRPr="006A6394" w:rsidRDefault="008E69AE" w:rsidP="00766218">
            <w:pPr>
              <w:pStyle w:val="TAL"/>
              <w:rPr>
                <w:lang w:eastAsia="ja-JP"/>
              </w:rPr>
            </w:pPr>
          </w:p>
          <w:p w14:paraId="0B1221EA" w14:textId="77777777" w:rsidR="008E69AE" w:rsidRPr="006A6394" w:rsidRDefault="008E69AE" w:rsidP="00766218">
            <w:pPr>
              <w:pStyle w:val="TAL"/>
              <w:rPr>
                <w:lang w:eastAsia="ja-JP"/>
              </w:rPr>
            </w:pPr>
          </w:p>
          <w:p w14:paraId="51ABBB7D" w14:textId="77777777" w:rsidR="008E69AE" w:rsidRPr="006A6394" w:rsidRDefault="008E69AE" w:rsidP="00766218">
            <w:pPr>
              <w:pStyle w:val="TAL"/>
              <w:rPr>
                <w:lang w:eastAsia="ja-JP"/>
              </w:rPr>
            </w:pPr>
            <w:r w:rsidRPr="006A6394">
              <w:rPr>
                <w:lang w:eastAsia="ja-JP"/>
              </w:rPr>
              <w:t>Maximum bit rate for downlink (extended), octet 9</w:t>
            </w:r>
          </w:p>
          <w:p w14:paraId="44448E11" w14:textId="77777777" w:rsidR="008E69AE" w:rsidRPr="006A6394" w:rsidRDefault="008E69AE" w:rsidP="00766218">
            <w:pPr>
              <w:pStyle w:val="TAL"/>
              <w:rPr>
                <w:lang w:eastAsia="ja-JP"/>
              </w:rPr>
            </w:pPr>
          </w:p>
          <w:p w14:paraId="150AEBFC" w14:textId="77777777" w:rsidR="008E69AE" w:rsidRPr="006A6394" w:rsidRDefault="008E69AE" w:rsidP="00766218">
            <w:pPr>
              <w:pStyle w:val="TAL"/>
              <w:rPr>
                <w:lang w:eastAsia="ja-JP"/>
              </w:rPr>
            </w:pPr>
            <w:r w:rsidRPr="006A6394">
              <w:rPr>
                <w:lang w:eastAsia="ja-JP"/>
              </w:rPr>
              <w:t>This field is an extension of the maximum bit rate for downlink in octet 5. The coding is identical to that of the maximum bit rate for uplink (extended).</w:t>
            </w:r>
          </w:p>
          <w:p w14:paraId="5F0BD2CD" w14:textId="77777777" w:rsidR="008E69AE" w:rsidRPr="006A6394" w:rsidRDefault="008E69AE" w:rsidP="00766218">
            <w:pPr>
              <w:pStyle w:val="TAL"/>
              <w:rPr>
                <w:lang w:eastAsia="ja-JP"/>
              </w:rPr>
            </w:pPr>
          </w:p>
          <w:p w14:paraId="63A2DB69"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256 Mbps, it shall set octet 9 to "11111010", i.e. 256 Mbps, and shall encode the value for the Maximum bit rate in octet 13.</w:t>
            </w:r>
          </w:p>
          <w:p w14:paraId="79C83C48" w14:textId="77777777" w:rsidR="008E69AE" w:rsidRPr="006A6394" w:rsidRDefault="008E69AE" w:rsidP="00766218">
            <w:pPr>
              <w:pStyle w:val="TAL"/>
              <w:rPr>
                <w:lang w:eastAsia="ja-JP"/>
              </w:rPr>
            </w:pPr>
          </w:p>
          <w:p w14:paraId="11BDA10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2D646CE" w14:textId="77777777" w:rsidR="008E69AE" w:rsidRPr="006A6394" w:rsidRDefault="008E69AE" w:rsidP="00766218">
            <w:pPr>
              <w:pStyle w:val="TAL"/>
              <w:rPr>
                <w:lang w:eastAsia="ja-JP"/>
              </w:rPr>
            </w:pPr>
          </w:p>
          <w:p w14:paraId="61672374" w14:textId="77777777" w:rsidR="008E69AE" w:rsidRPr="006A6394" w:rsidRDefault="008E69AE" w:rsidP="00766218">
            <w:pPr>
              <w:pStyle w:val="TAL"/>
              <w:rPr>
                <w:lang w:eastAsia="ja-JP"/>
              </w:rPr>
            </w:pPr>
          </w:p>
          <w:p w14:paraId="4CC7F214" w14:textId="77777777" w:rsidR="008E69AE" w:rsidRPr="006A6394" w:rsidRDefault="008E69AE" w:rsidP="00766218">
            <w:pPr>
              <w:pStyle w:val="TAL"/>
              <w:rPr>
                <w:lang w:eastAsia="ja-JP"/>
              </w:rPr>
            </w:pPr>
            <w:r w:rsidRPr="006A6394">
              <w:rPr>
                <w:lang w:eastAsia="ja-JP"/>
              </w:rPr>
              <w:t>Guaranteed bit rate for uplink (extended), octet 10</w:t>
            </w:r>
          </w:p>
          <w:p w14:paraId="2D9EDA69"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422DAC43" w14:textId="77777777" w:rsidR="008E69AE" w:rsidRPr="006A6394" w:rsidRDefault="008E69AE" w:rsidP="00766218">
            <w:pPr>
              <w:pStyle w:val="TAL"/>
              <w:rPr>
                <w:lang w:eastAsia="ja-JP"/>
              </w:rPr>
            </w:pPr>
          </w:p>
          <w:p w14:paraId="6D365011" w14:textId="77777777" w:rsidR="008E69AE" w:rsidRPr="006A6394" w:rsidRDefault="008E69AE" w:rsidP="00766218">
            <w:pPr>
              <w:pStyle w:val="TAL"/>
            </w:pPr>
            <w:r w:rsidRPr="006A6394">
              <w:t>In UE to network direction and in network to UE direction</w:t>
            </w:r>
            <w:r w:rsidRPr="006A6394">
              <w:rPr>
                <w:rFonts w:cs="Arial"/>
              </w:rPr>
              <w:t>:</w:t>
            </w:r>
          </w:p>
          <w:p w14:paraId="57AA9230" w14:textId="77777777" w:rsidR="008E69AE" w:rsidRPr="006A6394" w:rsidRDefault="008E69AE" w:rsidP="00766218">
            <w:pPr>
              <w:pStyle w:val="TAL"/>
              <w:rPr>
                <w:lang w:eastAsia="ja-JP"/>
              </w:rPr>
            </w:pPr>
            <w:r w:rsidRPr="006A6394">
              <w:t>0 0 0 0 0 0 0 0</w:t>
            </w:r>
            <w:r w:rsidRPr="006A6394">
              <w:rPr>
                <w:lang w:eastAsia="ja-JP"/>
              </w:rPr>
              <w:tab/>
              <w:t>Use the value indicated by the guaranteed bit rate for uplink in octet 6.</w:t>
            </w:r>
            <w:r w:rsidRPr="006A6394">
              <w:rPr>
                <w:lang w:eastAsia="ja-JP"/>
              </w:rPr>
              <w:br/>
            </w:r>
            <w:r w:rsidRPr="006A6394">
              <w:rPr>
                <w:lang w:eastAsia="ja-JP"/>
              </w:rPr>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guaranteed bit rate for uplink in octet 6</w:t>
            </w:r>
            <w:r w:rsidRPr="006A6394">
              <w:rPr>
                <w:lang w:eastAsia="ja-JP"/>
              </w:rPr>
              <w:br/>
            </w:r>
            <w:r w:rsidRPr="006A6394">
              <w:rPr>
                <w:lang w:eastAsia="ja-JP"/>
              </w:rPr>
              <w:tab/>
              <w:t>and use the following</w:t>
            </w:r>
            <w:r w:rsidRPr="006A6394">
              <w:t xml:space="preserve"> value</w:t>
            </w:r>
            <w:r w:rsidRPr="006A6394">
              <w:rPr>
                <w:lang w:eastAsia="ja-JP"/>
              </w:rPr>
              <w:t>:</w:t>
            </w:r>
            <w:r w:rsidRPr="006A6394">
              <w:br/>
              <w:t>0 0 0 0 0 0 0 1</w:t>
            </w:r>
            <w:r w:rsidRPr="006A6394">
              <w:tab/>
              <w:t xml:space="preserve">The guaranteed bit rate is </w:t>
            </w:r>
            <w:r w:rsidRPr="006A6394">
              <w:rPr>
                <w:lang w:eastAsia="ja-JP"/>
              </w:rPr>
              <w:t>8600</w:t>
            </w:r>
            <w:r w:rsidRPr="006A6394">
              <w:t xml:space="preserve"> 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lastRenderedPageBreak/>
              <w:tab/>
              <w:t>to</w:t>
            </w:r>
            <w:r w:rsidRPr="006A6394">
              <w:tab/>
              <w:t xml:space="preserve">giving a range of values from 8700 kbps to </w:t>
            </w:r>
            <w:r w:rsidRPr="006A6394">
              <w:rPr>
                <w:lang w:eastAsia="ja-JP"/>
              </w:rPr>
              <w:t>16000</w:t>
            </w:r>
            <w:r w:rsidRPr="006A6394">
              <w:t xml:space="preserve"> kbps in 1</w:t>
            </w:r>
            <w:r w:rsidRPr="006A6394">
              <w:rPr>
                <w:lang w:eastAsia="ja-JP"/>
              </w:rPr>
              <w:t>00</w:t>
            </w:r>
            <w:r w:rsidRPr="006A6394">
              <w:t xml:space="preserve"> kbps increments.</w:t>
            </w:r>
            <w:r w:rsidRPr="006A6394">
              <w:br/>
              <w:t xml:space="preserve">0 1 </w:t>
            </w:r>
            <w:r w:rsidRPr="006A6394">
              <w:rPr>
                <w:lang w:eastAsia="ja-JP"/>
              </w:rPr>
              <w:t>0 0</w:t>
            </w:r>
            <w:r w:rsidRPr="006A6394">
              <w:t xml:space="preserve"> 1 0 1 </w:t>
            </w:r>
            <w:r w:rsidRPr="006A6394">
              <w:rPr>
                <w:lang w:eastAsia="ja-JP"/>
              </w:rPr>
              <w:t>0</w:t>
            </w:r>
          </w:p>
          <w:p w14:paraId="45B71893"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guaranteed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1C3690C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guaranteed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45CDFCE" w14:textId="77777777" w:rsidR="008E69AE" w:rsidRPr="006A6394" w:rsidRDefault="008E69AE" w:rsidP="00766218">
            <w:pPr>
              <w:pStyle w:val="TAL"/>
            </w:pPr>
          </w:p>
          <w:p w14:paraId="2A02E6E9" w14:textId="77777777" w:rsidR="008E69AE" w:rsidRPr="006A6394" w:rsidRDefault="008E69AE" w:rsidP="00766218">
            <w:pPr>
              <w:pStyle w:val="TAL"/>
              <w:rPr>
                <w:lang w:eastAsia="ja-JP"/>
              </w:rPr>
            </w:pPr>
            <w:r w:rsidRPr="006A6394">
              <w:rPr>
                <w:lang w:eastAsia="ja-JP"/>
              </w:rPr>
              <w:t>If the sending entity wants to indicate a Guaranteed bit rate for uplink higher than 256 Mbps, it shall set octet 10 to "11111010", i.e. 256 Mbps, and shall encode the value for the Maximum bit rate in octet 14.</w:t>
            </w:r>
          </w:p>
          <w:p w14:paraId="4C6142E6" w14:textId="77777777" w:rsidR="008E69AE" w:rsidRPr="006A6394" w:rsidRDefault="008E69AE" w:rsidP="00766218">
            <w:pPr>
              <w:pStyle w:val="TAL"/>
              <w:rPr>
                <w:lang w:eastAsia="ja-JP"/>
              </w:rPr>
            </w:pPr>
          </w:p>
          <w:p w14:paraId="4A504B9E"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71D2FB" w14:textId="77777777" w:rsidR="008E69AE" w:rsidRPr="006A6394" w:rsidRDefault="008E69AE" w:rsidP="00766218">
            <w:pPr>
              <w:pStyle w:val="TAL"/>
              <w:rPr>
                <w:lang w:eastAsia="ja-JP"/>
              </w:rPr>
            </w:pPr>
          </w:p>
          <w:p w14:paraId="7AB78DD8" w14:textId="77777777" w:rsidR="008E69AE" w:rsidRPr="006A6394" w:rsidRDefault="008E69AE" w:rsidP="00766218">
            <w:pPr>
              <w:pStyle w:val="TAL"/>
              <w:rPr>
                <w:lang w:eastAsia="ja-JP"/>
              </w:rPr>
            </w:pPr>
          </w:p>
          <w:p w14:paraId="6EC98D2E" w14:textId="77777777" w:rsidR="008E69AE" w:rsidRPr="006A6394" w:rsidRDefault="008E69AE" w:rsidP="00766218">
            <w:pPr>
              <w:pStyle w:val="TAL"/>
              <w:rPr>
                <w:lang w:eastAsia="ja-JP"/>
              </w:rPr>
            </w:pPr>
            <w:r w:rsidRPr="006A6394">
              <w:rPr>
                <w:lang w:eastAsia="ja-JP"/>
              </w:rPr>
              <w:t>Guaranteed bit rate for downlink (extended), octet 11</w:t>
            </w:r>
            <w:r w:rsidRPr="006A6394">
              <w:rPr>
                <w:lang w:eastAsia="ja-JP"/>
              </w:rPr>
              <w:br/>
            </w:r>
          </w:p>
          <w:p w14:paraId="453A0556" w14:textId="77777777" w:rsidR="008E69AE" w:rsidRPr="006A6394" w:rsidRDefault="008E69AE" w:rsidP="00766218">
            <w:pPr>
              <w:pStyle w:val="TAL"/>
              <w:rPr>
                <w:lang w:eastAsia="ja-JP"/>
              </w:rPr>
            </w:pPr>
            <w:r w:rsidRPr="006A6394">
              <w:rPr>
                <w:lang w:eastAsia="ja-JP"/>
              </w:rPr>
              <w:t>This field is an extension of the guaranteed bit rate for downlink in octet 7. The coding is identical to that of guaranteed bit rate for uplink (extended).</w:t>
            </w:r>
          </w:p>
          <w:p w14:paraId="5DEB962C" w14:textId="77777777" w:rsidR="008E69AE" w:rsidRPr="006A6394" w:rsidRDefault="008E69AE" w:rsidP="00766218">
            <w:pPr>
              <w:pStyle w:val="TAL"/>
              <w:rPr>
                <w:lang w:eastAsia="ja-JP"/>
              </w:rPr>
            </w:pPr>
          </w:p>
          <w:p w14:paraId="31ECFF56"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256 Mbps, it shall set octet 11 to "11111010", i.e. 256 Mbps, and shall encode the value for the Maximum bit rate in octet 15.</w:t>
            </w:r>
          </w:p>
          <w:p w14:paraId="6C0C488D" w14:textId="77777777" w:rsidR="008E69AE" w:rsidRPr="006A6394" w:rsidRDefault="008E69AE" w:rsidP="00766218">
            <w:pPr>
              <w:pStyle w:val="TAL"/>
              <w:rPr>
                <w:lang w:eastAsia="ja-JP"/>
              </w:rPr>
            </w:pPr>
          </w:p>
          <w:p w14:paraId="2E483FE9"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4C89CB2" w14:textId="77777777" w:rsidR="008E69AE" w:rsidRPr="006A6394" w:rsidRDefault="008E69AE" w:rsidP="00766218">
            <w:pPr>
              <w:pStyle w:val="TAL"/>
              <w:rPr>
                <w:lang w:eastAsia="ja-JP"/>
              </w:rPr>
            </w:pPr>
          </w:p>
          <w:p w14:paraId="3F302458" w14:textId="77777777" w:rsidR="008E69AE" w:rsidRPr="006A6394" w:rsidRDefault="008E69AE" w:rsidP="00766218">
            <w:pPr>
              <w:pStyle w:val="TAL"/>
              <w:rPr>
                <w:lang w:eastAsia="ja-JP"/>
              </w:rPr>
            </w:pPr>
          </w:p>
          <w:p w14:paraId="34EF08FB" w14:textId="77777777" w:rsidR="008E69AE" w:rsidRPr="006A6394" w:rsidRDefault="008E69AE" w:rsidP="00766218">
            <w:pPr>
              <w:pStyle w:val="TAL"/>
              <w:rPr>
                <w:lang w:eastAsia="ja-JP"/>
              </w:rPr>
            </w:pPr>
            <w:r w:rsidRPr="006A6394">
              <w:rPr>
                <w:lang w:eastAsia="ja-JP"/>
              </w:rPr>
              <w:t>Maximum bit rate for uplink (extended-2), octet 12</w:t>
            </w:r>
          </w:p>
          <w:p w14:paraId="513843D3" w14:textId="77777777" w:rsidR="008E69AE" w:rsidRPr="006A6394" w:rsidRDefault="008E69AE" w:rsidP="00766218">
            <w:pPr>
              <w:pStyle w:val="TAL"/>
              <w:rPr>
                <w:lang w:eastAsia="ja-JP"/>
              </w:rPr>
            </w:pPr>
            <w:r w:rsidRPr="006A6394">
              <w:rPr>
                <w:lang w:eastAsia="ja-JP"/>
              </w:rPr>
              <w:t>Bits</w:t>
            </w:r>
          </w:p>
          <w:p w14:paraId="768EC9CB" w14:textId="77777777" w:rsidR="008E69AE" w:rsidRPr="006A6394" w:rsidRDefault="008E69AE" w:rsidP="00766218">
            <w:pPr>
              <w:pStyle w:val="TAL"/>
              <w:rPr>
                <w:lang w:eastAsia="ja-JP"/>
              </w:rPr>
            </w:pPr>
            <w:r w:rsidRPr="006A6394">
              <w:rPr>
                <w:lang w:eastAsia="ja-JP"/>
              </w:rPr>
              <w:t>8 7 6 5 4 3 2 1</w:t>
            </w:r>
          </w:p>
          <w:p w14:paraId="5EE07046" w14:textId="77777777" w:rsidR="008E69AE" w:rsidRPr="006A6394" w:rsidRDefault="008E69AE" w:rsidP="00766218">
            <w:pPr>
              <w:pStyle w:val="TAL"/>
              <w:rPr>
                <w:lang w:eastAsia="ja-JP"/>
              </w:rPr>
            </w:pPr>
            <w:r w:rsidRPr="006A6394">
              <w:rPr>
                <w:lang w:eastAsia="ja-JP"/>
              </w:rPr>
              <w:t>In UE to network direction and in network to UE direction:</w:t>
            </w:r>
          </w:p>
          <w:p w14:paraId="63400D43"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Maximum bit rate for uplink in octet 4 and octet 8.</w:t>
            </w:r>
          </w:p>
          <w:p w14:paraId="2B49A965" w14:textId="77777777" w:rsidR="008E69AE" w:rsidRPr="006A6394" w:rsidRDefault="008E69AE" w:rsidP="00766218">
            <w:pPr>
              <w:pStyle w:val="TAL"/>
              <w:rPr>
                <w:lang w:eastAsia="ja-JP"/>
              </w:rPr>
            </w:pPr>
          </w:p>
          <w:p w14:paraId="43F44A4E" w14:textId="77777777" w:rsidR="008E69AE" w:rsidRPr="006A6394" w:rsidRDefault="008E69AE" w:rsidP="00766218">
            <w:pPr>
              <w:pStyle w:val="TAL"/>
              <w:rPr>
                <w:lang w:eastAsia="ja-JP"/>
              </w:rPr>
            </w:pPr>
            <w:r w:rsidRPr="006A6394">
              <w:rPr>
                <w:lang w:eastAsia="ja-JP"/>
              </w:rPr>
              <w:tab/>
              <w:t>For all other values: Ignore the value indicated by the Maximum bit rate for uplink in octet 4 and</w:t>
            </w:r>
          </w:p>
          <w:p w14:paraId="0DD3582C" w14:textId="77777777" w:rsidR="008E69AE" w:rsidRPr="006A6394" w:rsidRDefault="008E69AE" w:rsidP="00766218">
            <w:pPr>
              <w:pStyle w:val="TAL"/>
              <w:rPr>
                <w:lang w:eastAsia="ja-JP"/>
              </w:rPr>
            </w:pPr>
            <w:r w:rsidRPr="006A6394">
              <w:rPr>
                <w:lang w:eastAsia="ja-JP"/>
              </w:rPr>
              <w:tab/>
              <w:t>octet 8 and use the following value:</w:t>
            </w:r>
          </w:p>
          <w:p w14:paraId="7FEA4E8C" w14:textId="77777777" w:rsidR="008E69AE" w:rsidRPr="006A6394" w:rsidRDefault="008E69AE" w:rsidP="00766218">
            <w:pPr>
              <w:pStyle w:val="TAL"/>
              <w:rPr>
                <w:lang w:eastAsia="ja-JP"/>
              </w:rPr>
            </w:pPr>
            <w:r w:rsidRPr="006A6394">
              <w:rPr>
                <w:lang w:eastAsia="ja-JP"/>
              </w:rPr>
              <w:t>0 0 0 0 0 0 0 1</w:t>
            </w:r>
            <w:r w:rsidRPr="006A6394">
              <w:rPr>
                <w:lang w:eastAsia="ja-JP"/>
              </w:rPr>
              <w:tab/>
              <w:t>The maximum bit rate is 256 Mbps + ((the binary coded value in 8 bits) * 4 Mbps),</w:t>
            </w:r>
          </w:p>
          <w:p w14:paraId="5AD4446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1C50DA7E" w14:textId="77777777" w:rsidR="008E69AE" w:rsidRPr="006A6394" w:rsidRDefault="008E69AE" w:rsidP="00766218">
            <w:pPr>
              <w:pStyle w:val="TAL"/>
              <w:rPr>
                <w:lang w:eastAsia="ja-JP"/>
              </w:rPr>
            </w:pPr>
          </w:p>
          <w:p w14:paraId="64DADAA7" w14:textId="77777777" w:rsidR="008E69AE" w:rsidRPr="006A6394" w:rsidRDefault="008E69AE" w:rsidP="00766218">
            <w:pPr>
              <w:pStyle w:val="TAL"/>
              <w:rPr>
                <w:lang w:eastAsia="ja-JP"/>
              </w:rPr>
            </w:pPr>
            <w:r w:rsidRPr="006A6394">
              <w:rPr>
                <w:lang w:eastAsia="ja-JP"/>
              </w:rPr>
              <w:t>0 0 1 1 1 1 1 0</w:t>
            </w:r>
            <w:r w:rsidRPr="006A6394">
              <w:rPr>
                <w:lang w:eastAsia="ja-JP"/>
              </w:rPr>
              <w:tab/>
              <w:t>The maximum bit rate is 500 Mbps + ((the binary coded value in 8 bits - 00111101) * 10 Mbps),</w:t>
            </w:r>
          </w:p>
          <w:p w14:paraId="3B03326D"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04B25FCF" w14:textId="77777777" w:rsidR="008E69AE" w:rsidRPr="006A6394" w:rsidRDefault="008E69AE" w:rsidP="00766218">
            <w:pPr>
              <w:pStyle w:val="TAL"/>
              <w:rPr>
                <w:lang w:eastAsia="ja-JP"/>
              </w:rPr>
            </w:pPr>
          </w:p>
          <w:p w14:paraId="4A12445E" w14:textId="77777777" w:rsidR="008E69AE" w:rsidRPr="006A6394" w:rsidRDefault="008E69AE" w:rsidP="00766218">
            <w:pPr>
              <w:pStyle w:val="TAL"/>
              <w:rPr>
                <w:lang w:eastAsia="ja-JP"/>
              </w:rPr>
            </w:pPr>
            <w:r w:rsidRPr="006A6394">
              <w:rPr>
                <w:lang w:eastAsia="ja-JP"/>
              </w:rPr>
              <w:t>1 0 1 0 0 0 1 0</w:t>
            </w:r>
            <w:r w:rsidRPr="006A6394">
              <w:rPr>
                <w:lang w:eastAsia="ja-JP"/>
              </w:rPr>
              <w:tab/>
              <w:t>The maximum bit rate is 1500 Mbps + ((the binary coded value in 8 bits - 10100001) * 100 Mbps),</w:t>
            </w:r>
          </w:p>
          <w:p w14:paraId="39D59E85"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532F1C06" w14:textId="77777777" w:rsidR="008E69AE" w:rsidRPr="006A6394" w:rsidRDefault="008E69AE" w:rsidP="00766218">
            <w:pPr>
              <w:pStyle w:val="TAL"/>
              <w:rPr>
                <w:lang w:eastAsia="ja-JP"/>
              </w:rPr>
            </w:pPr>
          </w:p>
          <w:p w14:paraId="5152E580" w14:textId="77777777" w:rsidR="008E69AE" w:rsidRPr="006A6394" w:rsidRDefault="008E69AE" w:rsidP="00766218">
            <w:pPr>
              <w:pStyle w:val="TAL"/>
              <w:rPr>
                <w:lang w:eastAsia="ja-JP"/>
              </w:rPr>
            </w:pPr>
            <w:r w:rsidRPr="006A6394">
              <w:rPr>
                <w:lang w:eastAsia="ja-JP"/>
              </w:rPr>
              <w:t xml:space="preserve">If the sending entity wants to indicate a Maximum bit rate for uplink higher than 10 Gbps, it shall set octet 12 to "11110110", i.e. 10 Gbps, and shall encode the value for the maximum bit rate in the Extended </w:t>
            </w:r>
            <w:r w:rsidRPr="006A6394">
              <w:t>quality of service information element specified in clause 9.9.4.30</w:t>
            </w:r>
            <w:r w:rsidRPr="006A6394">
              <w:rPr>
                <w:lang w:eastAsia="ja-JP"/>
              </w:rPr>
              <w:t>.</w:t>
            </w:r>
          </w:p>
          <w:p w14:paraId="743B38BD" w14:textId="77777777" w:rsidR="008E69AE" w:rsidRPr="006A6394" w:rsidRDefault="008E69AE" w:rsidP="00766218">
            <w:pPr>
              <w:pStyle w:val="TAL"/>
              <w:rPr>
                <w:lang w:eastAsia="ja-JP"/>
              </w:rPr>
            </w:pPr>
          </w:p>
          <w:p w14:paraId="1EFC915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A5F7E35" w14:textId="77777777" w:rsidR="008E69AE" w:rsidRPr="006A6394" w:rsidRDefault="008E69AE" w:rsidP="00766218">
            <w:pPr>
              <w:pStyle w:val="TAL"/>
              <w:rPr>
                <w:lang w:eastAsia="ja-JP"/>
              </w:rPr>
            </w:pPr>
          </w:p>
          <w:p w14:paraId="1C79906C"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7EA6388D" w14:textId="77777777" w:rsidR="008E69AE" w:rsidRPr="006A6394" w:rsidRDefault="008E69AE" w:rsidP="00766218">
            <w:pPr>
              <w:pStyle w:val="TAL"/>
              <w:rPr>
                <w:lang w:eastAsia="ja-JP"/>
              </w:rPr>
            </w:pPr>
          </w:p>
          <w:p w14:paraId="49D477B4" w14:textId="77777777" w:rsidR="008E69AE" w:rsidRPr="006A6394" w:rsidRDefault="008E69AE" w:rsidP="00766218">
            <w:pPr>
              <w:pStyle w:val="TAL"/>
              <w:rPr>
                <w:lang w:eastAsia="ja-JP"/>
              </w:rPr>
            </w:pPr>
            <w:r w:rsidRPr="006A6394">
              <w:rPr>
                <w:lang w:eastAsia="ja-JP"/>
              </w:rPr>
              <w:t>Maximum bit rate for downlink (extended-2), octet 13</w:t>
            </w:r>
          </w:p>
          <w:p w14:paraId="7700FF3E" w14:textId="77777777" w:rsidR="008E69AE" w:rsidRPr="006A6394" w:rsidRDefault="008E69AE" w:rsidP="00766218">
            <w:pPr>
              <w:pStyle w:val="TAL"/>
              <w:rPr>
                <w:lang w:eastAsia="ja-JP"/>
              </w:rPr>
            </w:pPr>
          </w:p>
          <w:p w14:paraId="7C4CD8F8" w14:textId="77777777" w:rsidR="008E69AE" w:rsidRPr="006A6394" w:rsidRDefault="008E69AE" w:rsidP="00766218">
            <w:pPr>
              <w:pStyle w:val="TAL"/>
              <w:rPr>
                <w:lang w:eastAsia="ja-JP"/>
              </w:rPr>
            </w:pPr>
            <w:r w:rsidRPr="006A6394">
              <w:rPr>
                <w:lang w:eastAsia="ja-JP"/>
              </w:rPr>
              <w:t>This field is an extension of the Maximum bit rate for downlink in octet 9. The coding is identical to that of the Maximum bit rate for uplink (extended-2).</w:t>
            </w:r>
          </w:p>
          <w:p w14:paraId="2B2C8E38" w14:textId="77777777" w:rsidR="008E69AE" w:rsidRPr="006A6394" w:rsidRDefault="008E69AE" w:rsidP="00766218">
            <w:pPr>
              <w:pStyle w:val="TAL"/>
              <w:rPr>
                <w:lang w:eastAsia="ja-JP"/>
              </w:rPr>
            </w:pPr>
          </w:p>
          <w:p w14:paraId="6758B203" w14:textId="77777777" w:rsidR="008E69AE" w:rsidRPr="006A6394" w:rsidRDefault="008E69AE" w:rsidP="00766218">
            <w:pPr>
              <w:pStyle w:val="TAL"/>
              <w:rPr>
                <w:lang w:eastAsia="ja-JP"/>
              </w:rPr>
            </w:pPr>
            <w:r w:rsidRPr="006A6394">
              <w:rPr>
                <w:lang w:eastAsia="ja-JP"/>
              </w:rPr>
              <w:t xml:space="preserve">If the sending entity wants to indicate a Maximum bit rate for downlink higher than 10 Gbps, it shall set octet 13 to "11110110", i.e. 10 Gbps, and shall encode the value for the maximum bit rate in the Extended </w:t>
            </w:r>
            <w:r w:rsidRPr="006A6394">
              <w:t>quality of service information element specified in clause 9.9.4.30</w:t>
            </w:r>
            <w:r w:rsidRPr="006A6394">
              <w:rPr>
                <w:lang w:eastAsia="ja-JP"/>
              </w:rPr>
              <w:t>.</w:t>
            </w:r>
          </w:p>
          <w:p w14:paraId="50B21BB8" w14:textId="77777777" w:rsidR="008E69AE" w:rsidRPr="006A6394" w:rsidRDefault="008E69AE" w:rsidP="00766218">
            <w:pPr>
              <w:pStyle w:val="TAL"/>
              <w:rPr>
                <w:lang w:eastAsia="ja-JP"/>
              </w:rPr>
            </w:pPr>
          </w:p>
          <w:p w14:paraId="5BDE3AA2"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77C3C0E" w14:textId="77777777" w:rsidR="008E69AE" w:rsidRPr="006A6394" w:rsidRDefault="008E69AE" w:rsidP="00766218">
            <w:pPr>
              <w:pStyle w:val="TAL"/>
              <w:rPr>
                <w:lang w:eastAsia="ja-JP"/>
              </w:rPr>
            </w:pPr>
          </w:p>
          <w:p w14:paraId="7418D1CE" w14:textId="77777777" w:rsidR="008E69AE" w:rsidRPr="006A6394" w:rsidRDefault="008E69AE" w:rsidP="00766218">
            <w:pPr>
              <w:pStyle w:val="TAL"/>
              <w:rPr>
                <w:lang w:eastAsia="ja-JP"/>
              </w:rPr>
            </w:pPr>
            <w:r w:rsidRPr="006A6394">
              <w:rPr>
                <w:lang w:eastAsia="ja-JP"/>
              </w:rPr>
              <w:lastRenderedPageBreak/>
              <w:t>The UE shall map all other values not explicitly defined onto the maximum value defined in this version of the protocol.</w:t>
            </w:r>
          </w:p>
          <w:p w14:paraId="7735BB40" w14:textId="77777777" w:rsidR="008E69AE" w:rsidRPr="006A6394" w:rsidRDefault="008E69AE" w:rsidP="00766218">
            <w:pPr>
              <w:pStyle w:val="TAL"/>
              <w:rPr>
                <w:lang w:eastAsia="ja-JP"/>
              </w:rPr>
            </w:pPr>
          </w:p>
          <w:p w14:paraId="635D8A59" w14:textId="77777777" w:rsidR="008E69AE" w:rsidRPr="006A6394" w:rsidRDefault="008E69AE" w:rsidP="00766218">
            <w:pPr>
              <w:pStyle w:val="TAL"/>
              <w:rPr>
                <w:lang w:eastAsia="ja-JP"/>
              </w:rPr>
            </w:pPr>
            <w:r w:rsidRPr="006A6394">
              <w:rPr>
                <w:lang w:eastAsia="ja-JP"/>
              </w:rPr>
              <w:t>Guaranteed bit rate for uplink (extended-2), octet 14</w:t>
            </w:r>
          </w:p>
          <w:p w14:paraId="16915B2A" w14:textId="77777777" w:rsidR="008E69AE" w:rsidRPr="006A6394" w:rsidRDefault="008E69AE" w:rsidP="00766218">
            <w:pPr>
              <w:pStyle w:val="TAL"/>
              <w:rPr>
                <w:lang w:eastAsia="ja-JP"/>
              </w:rPr>
            </w:pPr>
            <w:r w:rsidRPr="006A6394">
              <w:rPr>
                <w:lang w:eastAsia="ja-JP"/>
              </w:rPr>
              <w:t>Bits</w:t>
            </w:r>
          </w:p>
          <w:p w14:paraId="61632423" w14:textId="77777777" w:rsidR="008E69AE" w:rsidRPr="006A6394" w:rsidRDefault="008E69AE" w:rsidP="00766218">
            <w:pPr>
              <w:pStyle w:val="TAL"/>
              <w:rPr>
                <w:lang w:eastAsia="ja-JP"/>
              </w:rPr>
            </w:pPr>
            <w:r w:rsidRPr="006A6394">
              <w:rPr>
                <w:lang w:eastAsia="ja-JP"/>
              </w:rPr>
              <w:t>8 7 6 5 4 3 2 1</w:t>
            </w:r>
          </w:p>
          <w:p w14:paraId="336E304D" w14:textId="77777777" w:rsidR="008E69AE" w:rsidRPr="006A6394" w:rsidRDefault="008E69AE" w:rsidP="00766218">
            <w:pPr>
              <w:pStyle w:val="TAL"/>
              <w:rPr>
                <w:lang w:eastAsia="ja-JP"/>
              </w:rPr>
            </w:pPr>
            <w:r w:rsidRPr="006A6394">
              <w:rPr>
                <w:lang w:eastAsia="ja-JP"/>
              </w:rPr>
              <w:t>In UE to network direction and in network to UE direction:</w:t>
            </w:r>
          </w:p>
          <w:p w14:paraId="253FCECB"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Guaranteed bit rate for uplink in octet 6 and octet 10.</w:t>
            </w:r>
          </w:p>
          <w:p w14:paraId="1BED0CE7" w14:textId="77777777" w:rsidR="008E69AE" w:rsidRPr="006A6394" w:rsidRDefault="008E69AE" w:rsidP="00766218">
            <w:pPr>
              <w:pStyle w:val="TAL"/>
              <w:rPr>
                <w:lang w:eastAsia="ja-JP"/>
              </w:rPr>
            </w:pPr>
          </w:p>
          <w:p w14:paraId="7014B482" w14:textId="77777777" w:rsidR="008E69AE" w:rsidRPr="006A6394" w:rsidRDefault="008E69AE" w:rsidP="00766218">
            <w:pPr>
              <w:pStyle w:val="TAL"/>
              <w:rPr>
                <w:lang w:eastAsia="ja-JP"/>
              </w:rPr>
            </w:pPr>
            <w:r w:rsidRPr="006A6394">
              <w:rPr>
                <w:lang w:eastAsia="ja-JP"/>
              </w:rPr>
              <w:tab/>
              <w:t>For all other values: Ignore the value indicated by the Guaranteed bit rate for uplink in octet 6 and</w:t>
            </w:r>
          </w:p>
          <w:p w14:paraId="655DE113" w14:textId="77777777" w:rsidR="008E69AE" w:rsidRPr="006A6394" w:rsidRDefault="008E69AE" w:rsidP="00766218">
            <w:pPr>
              <w:pStyle w:val="TAL"/>
              <w:rPr>
                <w:lang w:eastAsia="ja-JP"/>
              </w:rPr>
            </w:pPr>
            <w:r w:rsidRPr="006A6394">
              <w:rPr>
                <w:lang w:eastAsia="ja-JP"/>
              </w:rPr>
              <w:tab/>
              <w:t>octet 10 and use the following value:</w:t>
            </w:r>
          </w:p>
          <w:p w14:paraId="5D908DDC" w14:textId="77777777" w:rsidR="008E69AE" w:rsidRPr="006A6394" w:rsidRDefault="008E69AE" w:rsidP="00766218">
            <w:pPr>
              <w:pStyle w:val="TAL"/>
              <w:rPr>
                <w:lang w:eastAsia="ja-JP"/>
              </w:rPr>
            </w:pPr>
            <w:r w:rsidRPr="006A6394">
              <w:rPr>
                <w:lang w:eastAsia="ja-JP"/>
              </w:rPr>
              <w:t>0 0 0 0 0 0 0 1</w:t>
            </w:r>
            <w:r w:rsidRPr="006A6394">
              <w:rPr>
                <w:lang w:eastAsia="ja-JP"/>
              </w:rPr>
              <w:tab/>
              <w:t>The guaranteed bit rate is 256 Mbps + ((the binary coded value in 8 bits) * 4 Mbps),</w:t>
            </w:r>
          </w:p>
          <w:p w14:paraId="0D9F29B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2E0FD71A" w14:textId="77777777" w:rsidR="008E69AE" w:rsidRPr="006A6394" w:rsidRDefault="008E69AE" w:rsidP="00766218">
            <w:pPr>
              <w:pStyle w:val="TAL"/>
              <w:rPr>
                <w:lang w:eastAsia="ja-JP"/>
              </w:rPr>
            </w:pPr>
          </w:p>
          <w:p w14:paraId="30BBCBD3" w14:textId="77777777" w:rsidR="008E69AE" w:rsidRPr="006A6394" w:rsidRDefault="008E69AE" w:rsidP="00766218">
            <w:pPr>
              <w:pStyle w:val="TAL"/>
              <w:rPr>
                <w:lang w:eastAsia="ja-JP"/>
              </w:rPr>
            </w:pPr>
            <w:r w:rsidRPr="006A6394">
              <w:rPr>
                <w:lang w:eastAsia="ja-JP"/>
              </w:rPr>
              <w:t>0 0 1 1 1 1 1 0</w:t>
            </w:r>
            <w:r w:rsidRPr="006A6394">
              <w:rPr>
                <w:lang w:eastAsia="ja-JP"/>
              </w:rPr>
              <w:tab/>
              <w:t>The guaranteed bit rate is 500 Mbps + ((the binary coded value in 8 bits - 00111101) * 10 Mbps),</w:t>
            </w:r>
          </w:p>
          <w:p w14:paraId="2F872D27"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6FDC004A" w14:textId="77777777" w:rsidR="008E69AE" w:rsidRPr="006A6394" w:rsidRDefault="008E69AE" w:rsidP="00766218">
            <w:pPr>
              <w:pStyle w:val="TAL"/>
              <w:rPr>
                <w:lang w:eastAsia="ja-JP"/>
              </w:rPr>
            </w:pPr>
          </w:p>
          <w:p w14:paraId="66040FE4" w14:textId="77777777" w:rsidR="008E69AE" w:rsidRPr="006A6394" w:rsidRDefault="008E69AE" w:rsidP="00766218">
            <w:pPr>
              <w:pStyle w:val="TAL"/>
              <w:rPr>
                <w:lang w:eastAsia="ja-JP"/>
              </w:rPr>
            </w:pPr>
            <w:r w:rsidRPr="006A6394">
              <w:rPr>
                <w:lang w:eastAsia="ja-JP"/>
              </w:rPr>
              <w:t>1 0 1 0 0 0 1 0</w:t>
            </w:r>
            <w:r w:rsidRPr="006A6394">
              <w:rPr>
                <w:lang w:eastAsia="ja-JP"/>
              </w:rPr>
              <w:tab/>
              <w:t>The guaranteed bit rate is 1500 Mbps + ((the binary coded value in 8 bits - 10100001) * 100 Mbps),</w:t>
            </w:r>
          </w:p>
          <w:p w14:paraId="44E28527"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411B1584" w14:textId="77777777" w:rsidR="008E69AE" w:rsidRPr="006A6394" w:rsidRDefault="008E69AE" w:rsidP="00766218">
            <w:pPr>
              <w:pStyle w:val="TAL"/>
              <w:rPr>
                <w:lang w:eastAsia="ja-JP"/>
              </w:rPr>
            </w:pPr>
          </w:p>
          <w:p w14:paraId="47153574" w14:textId="77777777" w:rsidR="008E69AE" w:rsidRPr="006A6394" w:rsidRDefault="008E69AE" w:rsidP="00766218">
            <w:pPr>
              <w:pStyle w:val="TAL"/>
              <w:rPr>
                <w:lang w:eastAsia="ja-JP"/>
              </w:rPr>
            </w:pPr>
            <w:r w:rsidRPr="006A6394">
              <w:rPr>
                <w:lang w:eastAsia="ja-JP"/>
              </w:rPr>
              <w:t xml:space="preserve">If the sending entity wants to indicate a Guaranteed bit rate for uplink higher than 10 Gbps, it shall set octet 14 to "11110110", i.e. 10 Gbps, and shall encode the value for the guaranteed bit rate in the Extended </w:t>
            </w:r>
            <w:r w:rsidRPr="006A6394">
              <w:t>quality of service information element specified in clause 9.9.4.30</w:t>
            </w:r>
            <w:r w:rsidRPr="006A6394">
              <w:rPr>
                <w:lang w:eastAsia="ja-JP"/>
              </w:rPr>
              <w:t>.</w:t>
            </w:r>
          </w:p>
          <w:p w14:paraId="13B08E71" w14:textId="77777777" w:rsidR="008E69AE" w:rsidRPr="006A6394" w:rsidRDefault="008E69AE" w:rsidP="00766218">
            <w:pPr>
              <w:pStyle w:val="TAL"/>
              <w:rPr>
                <w:lang w:eastAsia="ja-JP"/>
              </w:rPr>
            </w:pPr>
          </w:p>
          <w:p w14:paraId="77553CB8"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C075D7A" w14:textId="77777777" w:rsidR="008E69AE" w:rsidRPr="006A6394" w:rsidRDefault="008E69AE" w:rsidP="00766218">
            <w:pPr>
              <w:pStyle w:val="TAL"/>
              <w:rPr>
                <w:lang w:eastAsia="ja-JP"/>
              </w:rPr>
            </w:pPr>
          </w:p>
          <w:p w14:paraId="6199C3E5"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2FD1955" w14:textId="77777777" w:rsidR="008E69AE" w:rsidRPr="006A6394" w:rsidRDefault="008E69AE" w:rsidP="00766218">
            <w:pPr>
              <w:pStyle w:val="TAL"/>
              <w:rPr>
                <w:lang w:eastAsia="ja-JP"/>
              </w:rPr>
            </w:pPr>
          </w:p>
          <w:p w14:paraId="22C1B65C" w14:textId="77777777" w:rsidR="008E69AE" w:rsidRPr="006A6394" w:rsidRDefault="008E69AE" w:rsidP="00766218">
            <w:pPr>
              <w:pStyle w:val="TAL"/>
              <w:rPr>
                <w:lang w:eastAsia="ja-JP"/>
              </w:rPr>
            </w:pPr>
            <w:r w:rsidRPr="006A6394">
              <w:rPr>
                <w:lang w:eastAsia="ja-JP"/>
              </w:rPr>
              <w:t>Guaranteed bit rate for downlink (extended-2), octet 15</w:t>
            </w:r>
          </w:p>
          <w:p w14:paraId="7C7DB126" w14:textId="77777777" w:rsidR="008E69AE" w:rsidRPr="006A6394" w:rsidRDefault="008E69AE" w:rsidP="00766218">
            <w:pPr>
              <w:pStyle w:val="TAL"/>
              <w:rPr>
                <w:lang w:eastAsia="ja-JP"/>
              </w:rPr>
            </w:pPr>
          </w:p>
          <w:p w14:paraId="7D01F4D0" w14:textId="77777777" w:rsidR="008E69AE" w:rsidRPr="006A6394" w:rsidRDefault="008E69AE" w:rsidP="00766218">
            <w:pPr>
              <w:pStyle w:val="TAL"/>
              <w:rPr>
                <w:lang w:eastAsia="ja-JP"/>
              </w:rPr>
            </w:pPr>
            <w:r w:rsidRPr="006A6394">
              <w:rPr>
                <w:lang w:eastAsia="ja-JP"/>
              </w:rPr>
              <w:t>This field is an extension of the Guaranteed bit rate for downlink in octet 11. The coding is identical to that of the Guaranteed bit rate for uplink (extended-2).</w:t>
            </w:r>
          </w:p>
          <w:p w14:paraId="4F19D310" w14:textId="77777777" w:rsidR="008E69AE" w:rsidRPr="006A6394" w:rsidRDefault="008E69AE" w:rsidP="00766218">
            <w:pPr>
              <w:pStyle w:val="TAL"/>
              <w:rPr>
                <w:lang w:eastAsia="ja-JP"/>
              </w:rPr>
            </w:pPr>
          </w:p>
          <w:p w14:paraId="2CC2DE43" w14:textId="77777777" w:rsidR="008E69AE" w:rsidRPr="006A6394" w:rsidRDefault="008E69AE" w:rsidP="00766218">
            <w:pPr>
              <w:pStyle w:val="TAL"/>
              <w:rPr>
                <w:lang w:eastAsia="ja-JP"/>
              </w:rPr>
            </w:pPr>
            <w:r w:rsidRPr="006A639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6A6394">
              <w:t>quality of service information element specified in clause 9.9.4.30</w:t>
            </w:r>
            <w:r w:rsidRPr="006A6394">
              <w:rPr>
                <w:lang w:eastAsia="ja-JP"/>
              </w:rPr>
              <w:t>.</w:t>
            </w:r>
          </w:p>
          <w:p w14:paraId="4AD574D3" w14:textId="77777777" w:rsidR="008E69AE" w:rsidRPr="006A6394" w:rsidRDefault="008E69AE" w:rsidP="00766218">
            <w:pPr>
              <w:pStyle w:val="TAL"/>
              <w:rPr>
                <w:lang w:eastAsia="ja-JP"/>
              </w:rPr>
            </w:pPr>
          </w:p>
          <w:p w14:paraId="79EF9D3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8701E26" w14:textId="77777777" w:rsidR="008E69AE" w:rsidRPr="006A6394" w:rsidRDefault="008E69AE" w:rsidP="00766218">
            <w:pPr>
              <w:pStyle w:val="TAL"/>
              <w:rPr>
                <w:lang w:eastAsia="ja-JP"/>
              </w:rPr>
            </w:pPr>
          </w:p>
          <w:p w14:paraId="004194B7"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EF2DC29" w14:textId="77777777" w:rsidR="008E69AE" w:rsidRPr="006A6394" w:rsidRDefault="008E69AE" w:rsidP="00766218">
            <w:pPr>
              <w:pStyle w:val="TAL"/>
              <w:rPr>
                <w:noProof/>
              </w:rPr>
            </w:pPr>
          </w:p>
        </w:tc>
      </w:tr>
    </w:tbl>
    <w:p w14:paraId="550572FE" w14:textId="77777777" w:rsidR="008E69AE" w:rsidRPr="006A6394" w:rsidRDefault="008E69AE" w:rsidP="008E69AE">
      <w:pPr>
        <w:rPr>
          <w:noProof/>
        </w:rPr>
      </w:pPr>
    </w:p>
    <w:bookmarkEnd w:id="9"/>
    <w:bookmarkEnd w:id="10"/>
    <w:bookmarkEnd w:id="11"/>
    <w:bookmarkEnd w:id="12"/>
    <w:bookmarkEnd w:id="13"/>
    <w:bookmarkEnd w:id="14"/>
    <w:bookmarkEnd w:id="15"/>
    <w:p w14:paraId="2814E8C6" w14:textId="77777777"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5B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7CCBF" w14:textId="77777777" w:rsidR="005A1FC3" w:rsidRDefault="005A1FC3">
      <w:pPr>
        <w:spacing w:after="0"/>
      </w:pPr>
      <w:r>
        <w:separator/>
      </w:r>
    </w:p>
  </w:endnote>
  <w:endnote w:type="continuationSeparator" w:id="0">
    <w:p w14:paraId="1EF918E2" w14:textId="77777777" w:rsidR="005A1FC3" w:rsidRDefault="005A1F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82723" w14:textId="77777777" w:rsidR="005A1FC3" w:rsidRDefault="005A1FC3">
      <w:pPr>
        <w:spacing w:after="0"/>
      </w:pPr>
      <w:r>
        <w:separator/>
      </w:r>
    </w:p>
  </w:footnote>
  <w:footnote w:type="continuationSeparator" w:id="0">
    <w:p w14:paraId="051ABADE" w14:textId="77777777" w:rsidR="005A1FC3" w:rsidRDefault="005A1F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D68" w14:textId="77777777" w:rsidR="00545BCC" w:rsidRDefault="00B43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49D6" w14:textId="77777777" w:rsidR="00545BCC" w:rsidRDefault="0054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CF7C" w14:textId="77777777" w:rsidR="00545BCC" w:rsidRDefault="00B43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1C14" w14:textId="77777777" w:rsidR="00545BCC" w:rsidRDefault="0054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2023704028">
    <w:abstractNumId w:val="2"/>
  </w:num>
  <w:num w:numId="2" w16cid:durableId="1011489946">
    <w:abstractNumId w:val="1"/>
  </w:num>
  <w:num w:numId="3" w16cid:durableId="1728340544">
    <w:abstractNumId w:val="0"/>
  </w:num>
  <w:num w:numId="4" w16cid:durableId="147715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谢朝阳(Ucan Xie)">
    <w15:presenceInfo w15:providerId="AD" w15:userId="S-1-5-21-2452239665-523403658-1294386290-1467"/>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B9"/>
    <w:rsid w:val="00022E4A"/>
    <w:rsid w:val="00027FF6"/>
    <w:rsid w:val="000376E9"/>
    <w:rsid w:val="000628F9"/>
    <w:rsid w:val="00076946"/>
    <w:rsid w:val="00091C5F"/>
    <w:rsid w:val="000A3CAF"/>
    <w:rsid w:val="000A6394"/>
    <w:rsid w:val="000B7FED"/>
    <w:rsid w:val="000C038A"/>
    <w:rsid w:val="000C6598"/>
    <w:rsid w:val="000D44B3"/>
    <w:rsid w:val="000F5983"/>
    <w:rsid w:val="00106D3B"/>
    <w:rsid w:val="001111D1"/>
    <w:rsid w:val="00145D43"/>
    <w:rsid w:val="00146003"/>
    <w:rsid w:val="00192C46"/>
    <w:rsid w:val="001A08B3"/>
    <w:rsid w:val="001A7B60"/>
    <w:rsid w:val="001B52F0"/>
    <w:rsid w:val="001B7A65"/>
    <w:rsid w:val="001C4EE5"/>
    <w:rsid w:val="001E41F3"/>
    <w:rsid w:val="001F43A4"/>
    <w:rsid w:val="0020704D"/>
    <w:rsid w:val="002428D9"/>
    <w:rsid w:val="0026004D"/>
    <w:rsid w:val="002640DD"/>
    <w:rsid w:val="00275D12"/>
    <w:rsid w:val="00284FEB"/>
    <w:rsid w:val="002860C4"/>
    <w:rsid w:val="002B5741"/>
    <w:rsid w:val="002D0268"/>
    <w:rsid w:val="002D0579"/>
    <w:rsid w:val="002E472E"/>
    <w:rsid w:val="002E64DC"/>
    <w:rsid w:val="002F5280"/>
    <w:rsid w:val="00305409"/>
    <w:rsid w:val="0030714B"/>
    <w:rsid w:val="00325AF4"/>
    <w:rsid w:val="0033649C"/>
    <w:rsid w:val="003456D6"/>
    <w:rsid w:val="003609EF"/>
    <w:rsid w:val="0036231A"/>
    <w:rsid w:val="00374DD4"/>
    <w:rsid w:val="0037581C"/>
    <w:rsid w:val="003854F5"/>
    <w:rsid w:val="00395491"/>
    <w:rsid w:val="003A0E63"/>
    <w:rsid w:val="003A66C7"/>
    <w:rsid w:val="003C302C"/>
    <w:rsid w:val="003D454E"/>
    <w:rsid w:val="003E1A36"/>
    <w:rsid w:val="003F08F5"/>
    <w:rsid w:val="00400A26"/>
    <w:rsid w:val="00410371"/>
    <w:rsid w:val="004219AB"/>
    <w:rsid w:val="00422796"/>
    <w:rsid w:val="004242F1"/>
    <w:rsid w:val="004449CB"/>
    <w:rsid w:val="00472109"/>
    <w:rsid w:val="004825FB"/>
    <w:rsid w:val="004B75B7"/>
    <w:rsid w:val="004F18A7"/>
    <w:rsid w:val="00512584"/>
    <w:rsid w:val="00512C62"/>
    <w:rsid w:val="0051580D"/>
    <w:rsid w:val="00532A46"/>
    <w:rsid w:val="00545BCC"/>
    <w:rsid w:val="00547111"/>
    <w:rsid w:val="0055347A"/>
    <w:rsid w:val="00560171"/>
    <w:rsid w:val="00560957"/>
    <w:rsid w:val="00592D74"/>
    <w:rsid w:val="005A1FC3"/>
    <w:rsid w:val="005E2C44"/>
    <w:rsid w:val="005F6FD0"/>
    <w:rsid w:val="00614132"/>
    <w:rsid w:val="00621188"/>
    <w:rsid w:val="00622BA2"/>
    <w:rsid w:val="006257ED"/>
    <w:rsid w:val="00664E2E"/>
    <w:rsid w:val="00665C47"/>
    <w:rsid w:val="00676CCE"/>
    <w:rsid w:val="00680F79"/>
    <w:rsid w:val="0068422E"/>
    <w:rsid w:val="00695808"/>
    <w:rsid w:val="0069656F"/>
    <w:rsid w:val="006A61E8"/>
    <w:rsid w:val="006B402A"/>
    <w:rsid w:val="006B46FB"/>
    <w:rsid w:val="006B4F42"/>
    <w:rsid w:val="006E21FB"/>
    <w:rsid w:val="0071768F"/>
    <w:rsid w:val="007205B1"/>
    <w:rsid w:val="00733A03"/>
    <w:rsid w:val="00734812"/>
    <w:rsid w:val="00742CDF"/>
    <w:rsid w:val="00780FFA"/>
    <w:rsid w:val="00791CD6"/>
    <w:rsid w:val="00792342"/>
    <w:rsid w:val="00793853"/>
    <w:rsid w:val="0079626E"/>
    <w:rsid w:val="007977A8"/>
    <w:rsid w:val="007B512A"/>
    <w:rsid w:val="007C2097"/>
    <w:rsid w:val="007C5E1C"/>
    <w:rsid w:val="007D6719"/>
    <w:rsid w:val="007D6A07"/>
    <w:rsid w:val="007E3CB5"/>
    <w:rsid w:val="007E69E2"/>
    <w:rsid w:val="007F7259"/>
    <w:rsid w:val="008027EB"/>
    <w:rsid w:val="008040A8"/>
    <w:rsid w:val="00812D3C"/>
    <w:rsid w:val="00817399"/>
    <w:rsid w:val="008279FA"/>
    <w:rsid w:val="00841F47"/>
    <w:rsid w:val="008626E7"/>
    <w:rsid w:val="00870EE7"/>
    <w:rsid w:val="008712F4"/>
    <w:rsid w:val="008863B9"/>
    <w:rsid w:val="00891B1B"/>
    <w:rsid w:val="0089666F"/>
    <w:rsid w:val="008A45A6"/>
    <w:rsid w:val="008D248E"/>
    <w:rsid w:val="008E69AE"/>
    <w:rsid w:val="008F3789"/>
    <w:rsid w:val="008F3DC7"/>
    <w:rsid w:val="008F686C"/>
    <w:rsid w:val="008F7090"/>
    <w:rsid w:val="00904004"/>
    <w:rsid w:val="0091443E"/>
    <w:rsid w:val="009148DE"/>
    <w:rsid w:val="00916A68"/>
    <w:rsid w:val="00934697"/>
    <w:rsid w:val="00935DD5"/>
    <w:rsid w:val="00941E30"/>
    <w:rsid w:val="0094669B"/>
    <w:rsid w:val="009511F9"/>
    <w:rsid w:val="009777D9"/>
    <w:rsid w:val="009855BA"/>
    <w:rsid w:val="00991B88"/>
    <w:rsid w:val="00997AE0"/>
    <w:rsid w:val="009A5753"/>
    <w:rsid w:val="009A579D"/>
    <w:rsid w:val="009C7894"/>
    <w:rsid w:val="009E3297"/>
    <w:rsid w:val="009F5A63"/>
    <w:rsid w:val="009F734F"/>
    <w:rsid w:val="00A0471C"/>
    <w:rsid w:val="00A20944"/>
    <w:rsid w:val="00A246B6"/>
    <w:rsid w:val="00A313BD"/>
    <w:rsid w:val="00A36AD2"/>
    <w:rsid w:val="00A47E70"/>
    <w:rsid w:val="00A50CF0"/>
    <w:rsid w:val="00A7671C"/>
    <w:rsid w:val="00AA2CBC"/>
    <w:rsid w:val="00AA774C"/>
    <w:rsid w:val="00AC5820"/>
    <w:rsid w:val="00AD1CD8"/>
    <w:rsid w:val="00B03367"/>
    <w:rsid w:val="00B10632"/>
    <w:rsid w:val="00B258BB"/>
    <w:rsid w:val="00B31A57"/>
    <w:rsid w:val="00B43201"/>
    <w:rsid w:val="00B52AAE"/>
    <w:rsid w:val="00B630D5"/>
    <w:rsid w:val="00B67B97"/>
    <w:rsid w:val="00B968C8"/>
    <w:rsid w:val="00BA3EC5"/>
    <w:rsid w:val="00BA51D9"/>
    <w:rsid w:val="00BA72FF"/>
    <w:rsid w:val="00BB5DFC"/>
    <w:rsid w:val="00BB6A04"/>
    <w:rsid w:val="00BD279D"/>
    <w:rsid w:val="00BD6BB8"/>
    <w:rsid w:val="00BE7088"/>
    <w:rsid w:val="00C322D7"/>
    <w:rsid w:val="00C66BA2"/>
    <w:rsid w:val="00C85B40"/>
    <w:rsid w:val="00C95985"/>
    <w:rsid w:val="00CA0282"/>
    <w:rsid w:val="00CA343D"/>
    <w:rsid w:val="00CB5EC6"/>
    <w:rsid w:val="00CC5026"/>
    <w:rsid w:val="00CC68D0"/>
    <w:rsid w:val="00CD7748"/>
    <w:rsid w:val="00CD7ACC"/>
    <w:rsid w:val="00CE1DA9"/>
    <w:rsid w:val="00CE719B"/>
    <w:rsid w:val="00CF5C93"/>
    <w:rsid w:val="00D03F9A"/>
    <w:rsid w:val="00D04F68"/>
    <w:rsid w:val="00D06D51"/>
    <w:rsid w:val="00D24991"/>
    <w:rsid w:val="00D252D3"/>
    <w:rsid w:val="00D25391"/>
    <w:rsid w:val="00D34979"/>
    <w:rsid w:val="00D47C99"/>
    <w:rsid w:val="00D50255"/>
    <w:rsid w:val="00D60EC8"/>
    <w:rsid w:val="00D6176C"/>
    <w:rsid w:val="00D66520"/>
    <w:rsid w:val="00D8471C"/>
    <w:rsid w:val="00D959C9"/>
    <w:rsid w:val="00DB799B"/>
    <w:rsid w:val="00DE34CF"/>
    <w:rsid w:val="00DE5712"/>
    <w:rsid w:val="00E13F3D"/>
    <w:rsid w:val="00E22AF6"/>
    <w:rsid w:val="00E34898"/>
    <w:rsid w:val="00E37604"/>
    <w:rsid w:val="00E53B23"/>
    <w:rsid w:val="00E660F0"/>
    <w:rsid w:val="00E67E54"/>
    <w:rsid w:val="00E766CF"/>
    <w:rsid w:val="00EA6D6D"/>
    <w:rsid w:val="00EB09B7"/>
    <w:rsid w:val="00EC5544"/>
    <w:rsid w:val="00ED4A03"/>
    <w:rsid w:val="00ED6586"/>
    <w:rsid w:val="00EE08CA"/>
    <w:rsid w:val="00EE7D7C"/>
    <w:rsid w:val="00F12283"/>
    <w:rsid w:val="00F15DE3"/>
    <w:rsid w:val="00F25D98"/>
    <w:rsid w:val="00F300FB"/>
    <w:rsid w:val="00F34BEC"/>
    <w:rsid w:val="00F57D1B"/>
    <w:rsid w:val="00FB0C57"/>
    <w:rsid w:val="00FB6386"/>
    <w:rsid w:val="00FC2B9C"/>
    <w:rsid w:val="36A03663"/>
    <w:rsid w:val="55B84D95"/>
    <w:rsid w:val="6A0F7C01"/>
    <w:rsid w:val="6E977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120EC"/>
  <w15:docId w15:val="{FBE59F3A-324A-416D-A4DB-7F3818AF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NoteHeading">
    <w:name w:val="Note Heading"/>
    <w:basedOn w:val="Normal"/>
    <w:next w:val="Normal"/>
    <w:link w:val="NoteHeadingChar"/>
    <w:unhideWhenUsed/>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宋体"/>
      <w:b/>
      <w:lang w:eastAsia="zh-CN"/>
    </w:rPr>
  </w:style>
  <w:style w:type="paragraph" w:styleId="Index5">
    <w:name w:val="index 5"/>
    <w:basedOn w:val="Normal"/>
    <w:next w:val="Normal"/>
    <w:unhideWhenUsed/>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BodyTextIndent">
    <w:name w:val="Body Text Indent"/>
    <w:basedOn w:val="Normal"/>
    <w:link w:val="BodyTextIndentChar"/>
    <w:unhideWhenUsed/>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unhideWhenUsed/>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BodyTextFirstIndent2">
    <w:name w:val="Body Text First Indent 2"/>
    <w:basedOn w:val="BodyTextIndent"/>
    <w:link w:val="BodyTextFirstIndent2Char"/>
    <w:unhideWhenUsed/>
    <w:qFormat/>
    <w:pPr>
      <w:spacing w:after="180"/>
      <w:ind w:left="360" w:firstLine="360"/>
    </w:pPr>
  </w:style>
  <w:style w:type="paragraph" w:styleId="Signature">
    <w:name w:val="Signature"/>
    <w:basedOn w:val="Normal"/>
    <w:link w:val="Signature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qFormat/>
    <w:pPr>
      <w:pBdr>
        <w:top w:val="single" w:sz="12" w:space="0" w:color="auto"/>
      </w:pBdr>
      <w:spacing w:before="360" w:after="240"/>
    </w:pPr>
    <w:rPr>
      <w:rFonts w:eastAsia="宋体"/>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unhideWhenUsed/>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5">
    <w:name w:val="15"/>
    <w:basedOn w:val="DefaultParagraphFont"/>
    <w:qFormat/>
    <w:rPr>
      <w:rFonts w:ascii="Times New Roman" w:hAnsi="Times New Roman" w:cs="Times New Roman" w:hint="default"/>
    </w:rPr>
  </w:style>
  <w:style w:type="paragraph" w:customStyle="1" w:styleId="1">
    <w:name w:val="列表段落1"/>
    <w:basedOn w:val="Normal"/>
    <w:uiPriority w:val="34"/>
    <w:qFormat/>
    <w:pPr>
      <w:ind w:firstLineChars="200" w:firstLine="420"/>
    </w:pPr>
  </w:style>
  <w:style w:type="paragraph" w:customStyle="1" w:styleId="21">
    <w:name w:val="目录 21"/>
    <w:basedOn w:val="Normal"/>
    <w:next w:val="Normal"/>
    <w:qFormat/>
    <w:pPr>
      <w:keepLines/>
      <w:widowControl w:val="0"/>
      <w:spacing w:after="100" w:afterAutospacing="1"/>
      <w:ind w:left="851" w:right="425" w:hanging="851"/>
    </w:pPr>
    <w:rPr>
      <w:rFonts w:eastAsia="宋体"/>
      <w:lang w:val="en-US" w:eastAsia="zh-CN"/>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10">
    <w:name w:val="修订1"/>
    <w:hidden/>
    <w:uiPriority w:val="99"/>
    <w:semiHidden/>
    <w:qFormat/>
    <w:rPr>
      <w:rFonts w:eastAsia="宋体"/>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qFormat/>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TALZchn">
    <w:name w:val="TAL Zchn"/>
    <w:qFormat/>
    <w:rPr>
      <w:rFonts w:ascii="Arial" w:hAnsi="Arial"/>
      <w:sz w:val="18"/>
      <w:lang w:val="en-GB" w:eastAsia="en-US"/>
    </w:rPr>
  </w:style>
  <w:style w:type="character" w:customStyle="1" w:styleId="TF0">
    <w:name w:val="TF (文字)"/>
    <w:qFormat/>
    <w:locked/>
    <w:rPr>
      <w:rFonts w:ascii="Arial" w:hAnsi="Arial"/>
      <w:b/>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qFormat/>
    <w:rPr>
      <w:rFonts w:ascii="Times New Roman" w:hAnsi="Times New Roman"/>
      <w:lang w:val="en-GB" w:eastAsia="en-US"/>
    </w:rPr>
  </w:style>
  <w:style w:type="character" w:customStyle="1" w:styleId="apple-converted-space">
    <w:name w:val="apple-converted-space"/>
    <w:basedOn w:val="DefaultParagraphFont"/>
    <w:qForma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INDENT1">
    <w:name w:val="INDENT1"/>
    <w:basedOn w:val="Normal"/>
    <w:qFormat/>
    <w:pPr>
      <w:ind w:left="851"/>
    </w:pPr>
    <w:rPr>
      <w:rFonts w:eastAsia="宋体"/>
      <w:lang w:eastAsia="zh-CN"/>
    </w:rPr>
  </w:style>
  <w:style w:type="paragraph" w:customStyle="1" w:styleId="INDENT2">
    <w:name w:val="INDENT2"/>
    <w:basedOn w:val="Normal"/>
    <w:qFormat/>
    <w:pPr>
      <w:ind w:left="1135" w:hanging="284"/>
    </w:pPr>
    <w:rPr>
      <w:rFonts w:eastAsia="宋体"/>
      <w:lang w:eastAsia="zh-CN"/>
    </w:rPr>
  </w:style>
  <w:style w:type="paragraph" w:customStyle="1" w:styleId="INDENT3">
    <w:name w:val="INDENT3"/>
    <w:basedOn w:val="Normal"/>
    <w:qFormat/>
    <w:pPr>
      <w:ind w:left="1701" w:hanging="567"/>
    </w:pPr>
    <w:rPr>
      <w:rFonts w:eastAsia="宋体"/>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qFormat/>
    <w:pPr>
      <w:keepNext/>
      <w:keepLines/>
      <w:spacing w:before="240"/>
      <w:ind w:left="1418"/>
    </w:pPr>
    <w:rPr>
      <w:rFonts w:ascii="Arial" w:eastAsia="宋体" w:hAnsi="Arial"/>
      <w:b/>
      <w:sz w:val="36"/>
      <w:lang w:eastAsia="zh-CN"/>
    </w:rPr>
  </w:style>
  <w:style w:type="character" w:customStyle="1" w:styleId="PlainTextChar">
    <w:name w:val="Plain Text Char"/>
    <w:basedOn w:val="DefaultParagraphFont"/>
    <w:link w:val="PlainText"/>
    <w:qForma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1">
    <w:name w:val="书目1"/>
    <w:basedOn w:val="Normal"/>
    <w:next w:val="Normal"/>
    <w:uiPriority w:val="37"/>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qFormat/>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qFormat/>
    <w:rPr>
      <w:rFonts w:ascii="Times New Roman" w:eastAsia="Times New Roman" w:hAnsi="Times New Roman"/>
      <w:lang w:val="en-GB"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qFormat/>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qFormat/>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customStyle="1" w:styleId="12">
    <w:name w:val="明显引用1"/>
    <w:basedOn w:val="Normal"/>
    <w:next w:val="Normal"/>
    <w:link w:val="a"/>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
    <w:name w:val="明显引用 字符"/>
    <w:basedOn w:val="DefaultParagraphFont"/>
    <w:link w:val="12"/>
    <w:uiPriority w:val="30"/>
    <w:qFormat/>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customStyle="1" w:styleId="13">
    <w:name w:val="无间隔1"/>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ascii="Times New Roman" w:eastAsia="Times New Roman" w:hAnsi="Times New Roman"/>
      <w:lang w:val="en-GB" w:eastAsia="en-GB"/>
    </w:rPr>
  </w:style>
  <w:style w:type="paragraph" w:customStyle="1" w:styleId="14">
    <w:name w:val="引用1"/>
    <w:basedOn w:val="Normal"/>
    <w:next w:val="Normal"/>
    <w:link w:val="a0"/>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0">
    <w:name w:val="引用 字符"/>
    <w:basedOn w:val="DefaultParagraphFont"/>
    <w:link w:val="14"/>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semiHidden/>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no0">
    <w:name w:val="no"/>
    <w:basedOn w:val="Normal"/>
    <w:qFormat/>
    <w:pPr>
      <w:spacing w:before="100" w:beforeAutospacing="1" w:after="100" w:afterAutospacing="1"/>
    </w:pPr>
    <w:rPr>
      <w:rFonts w:eastAsia="Times New Roman"/>
      <w:sz w:val="24"/>
      <w:szCs w:val="24"/>
      <w:lang w:eastAsia="en-GB"/>
    </w:rPr>
  </w:style>
  <w:style w:type="paragraph" w:customStyle="1" w:styleId="msolistparagraph0">
    <w:name w:val="msolistparagraph"/>
    <w:basedOn w:val="Normal"/>
    <w:qFormat/>
    <w:pPr>
      <w:spacing w:after="0"/>
      <w:ind w:firstLine="420"/>
      <w:jc w:val="both"/>
    </w:pPr>
    <w:rPr>
      <w:rFonts w:ascii="等线" w:eastAsia="等线" w:hAnsi="等线" w:hint="eastAsia"/>
      <w:sz w:val="21"/>
      <w:szCs w:val="21"/>
      <w:lang w:val="en-US" w:eastAsia="zh-CN"/>
    </w:rPr>
  </w:style>
  <w:style w:type="paragraph" w:styleId="Revision">
    <w:name w:val="Revision"/>
    <w:hidden/>
    <w:uiPriority w:val="99"/>
    <w:semiHidden/>
    <w:rsid w:val="00E67E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3E8D5-57D5-4FB8-8DEF-809F1BB5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2874</Words>
  <Characters>16382</Characters>
  <Application>Microsoft Office Word</Application>
  <DocSecurity>0</DocSecurity>
  <Lines>136</Lines>
  <Paragraphs>38</Paragraphs>
  <ScaleCrop>false</ScaleCrop>
  <Company>3GPP Support Team</Company>
  <LinksUpToDate>false</LinksUpToDate>
  <CharactersWithSpaces>19218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chc-r01</cp:lastModifiedBy>
  <cp:revision>46</cp:revision>
  <cp:lastPrinted>2411-12-31T00:00:00Z</cp:lastPrinted>
  <dcterms:created xsi:type="dcterms:W3CDTF">2022-07-08T02:13:00Z</dcterms:created>
  <dcterms:modified xsi:type="dcterms:W3CDTF">2022-11-16T15:39:00Z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